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1C7B07" w:rsidR="001E41F3" w:rsidRDefault="001E41F3">
      <w:pPr>
        <w:pStyle w:val="CRCoverPage"/>
        <w:tabs>
          <w:tab w:val="right" w:pos="9639"/>
        </w:tabs>
        <w:spacing w:after="0"/>
        <w:rPr>
          <w:b/>
          <w:i/>
          <w:noProof/>
          <w:sz w:val="28"/>
          <w:lang w:eastAsia="zh-CN"/>
        </w:rPr>
      </w:pPr>
      <w:r>
        <w:rPr>
          <w:b/>
          <w:noProof/>
          <w:sz w:val="24"/>
        </w:rPr>
        <w:t>3GPP TSG-</w:t>
      </w:r>
      <w:r w:rsidR="00F5136F">
        <w:fldChar w:fldCharType="begin"/>
      </w:r>
      <w:r w:rsidR="00F5136F">
        <w:instrText xml:space="preserve"> DOCPROPERTY  TSG/WGRef  \* MERGEFORMAT </w:instrText>
      </w:r>
      <w:r w:rsidR="00F5136F">
        <w:fldChar w:fldCharType="separate"/>
      </w:r>
      <w:r w:rsidR="00065B7E">
        <w:rPr>
          <w:b/>
          <w:noProof/>
          <w:sz w:val="24"/>
        </w:rPr>
        <w:t>RAN WG1</w:t>
      </w:r>
      <w:r w:rsidR="00F5136F">
        <w:rPr>
          <w:b/>
          <w:noProof/>
          <w:sz w:val="24"/>
        </w:rPr>
        <w:fldChar w:fldCharType="end"/>
      </w:r>
      <w:r w:rsidR="00C66BA2">
        <w:rPr>
          <w:b/>
          <w:noProof/>
          <w:sz w:val="24"/>
        </w:rPr>
        <w:t xml:space="preserve"> </w:t>
      </w:r>
      <w:r>
        <w:rPr>
          <w:b/>
          <w:noProof/>
          <w:sz w:val="24"/>
        </w:rPr>
        <w:t>#</w:t>
      </w:r>
      <w:r w:rsidR="00F5136F">
        <w:fldChar w:fldCharType="begin"/>
      </w:r>
      <w:r w:rsidR="00F5136F">
        <w:instrText xml:space="preserve"> DOCPROPERTY  MtgSeq  \* MERGEFORMAT </w:instrText>
      </w:r>
      <w:r w:rsidR="00F5136F">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F5136F">
        <w:rPr>
          <w:b/>
          <w:noProof/>
          <w:sz w:val="24"/>
          <w:lang w:eastAsia="zh-CN"/>
        </w:rPr>
        <w:fldChar w:fldCharType="end"/>
      </w:r>
      <w:r w:rsidR="008B1DEA">
        <w:rPr>
          <w:rFonts w:hint="eastAsia"/>
          <w:b/>
          <w:noProof/>
          <w:sz w:val="24"/>
          <w:lang w:eastAsia="zh-CN"/>
        </w:rPr>
        <w:t>bis-e</w:t>
      </w:r>
      <w:r>
        <w:rPr>
          <w:b/>
          <w:i/>
          <w:noProof/>
          <w:sz w:val="28"/>
        </w:rPr>
        <w:tab/>
      </w:r>
      <w:r w:rsidR="00F5136F">
        <w:fldChar w:fldCharType="begin"/>
      </w:r>
      <w:r w:rsidR="00F5136F">
        <w:instrText xml:space="preserve"> DOCPROPERTY  Tdoc#  \* MERGEFORMAT </w:instrText>
      </w:r>
      <w:r w:rsidR="00F5136F">
        <w:fldChar w:fldCharType="separate"/>
      </w:r>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8B1DEA">
        <w:rPr>
          <w:rFonts w:hint="eastAsia"/>
          <w:b/>
          <w:i/>
          <w:noProof/>
          <w:sz w:val="28"/>
          <w:lang w:eastAsia="zh-CN"/>
        </w:rPr>
        <w:t>xxxx</w:t>
      </w:r>
      <w:r w:rsidR="00F5136F">
        <w:rPr>
          <w:b/>
          <w:i/>
          <w:noProof/>
          <w:sz w:val="28"/>
          <w:lang w:eastAsia="zh-CN"/>
        </w:rPr>
        <w:fldChar w:fldCharType="end"/>
      </w:r>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F5136F"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5136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6E92E" w:rsidR="001E41F3" w:rsidRPr="00410371" w:rsidRDefault="00F5136F"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5028E" w:rsidR="001E41F3" w:rsidRDefault="00B37A9D" w:rsidP="004908ED">
            <w:pPr>
              <w:pStyle w:val="CRCoverPage"/>
              <w:spacing w:after="0"/>
              <w:ind w:left="100"/>
              <w:rPr>
                <w:noProof/>
                <w:lang w:eastAsia="zh-CN"/>
              </w:rPr>
            </w:pPr>
            <w:bookmarkStart w:id="1" w:name="OLE_LINK5"/>
            <w:bookmarkStart w:id="2" w:name="OLE_LINK6"/>
            <w:r w:rsidRPr="00B37A9D">
              <w:t>Correction on PUCCH resource determination in Rel-1</w:t>
            </w:r>
            <w:r>
              <w:rPr>
                <w:rFonts w:hint="eastAsia"/>
                <w:lang w:eastAsia="zh-CN"/>
              </w:rPr>
              <w:t>6</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F5136F"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362C5" w14:textId="77777777" w:rsidR="0012486D" w:rsidRDefault="0012486D" w:rsidP="0012486D">
            <w:pPr>
              <w:pStyle w:val="CRCoverPage"/>
              <w:spacing w:after="0"/>
              <w:ind w:left="100"/>
            </w:pPr>
            <w:r>
              <w:t>TEI16,</w:t>
            </w:r>
          </w:p>
          <w:p w14:paraId="115414A3" w14:textId="08E10C1B" w:rsidR="001E41F3" w:rsidRDefault="0012486D" w:rsidP="0012486D">
            <w:pPr>
              <w:pStyle w:val="CRCoverPage"/>
              <w:spacing w:after="0"/>
              <w:ind w:left="100"/>
            </w:pPr>
            <w:proofErr w:type="spellStart"/>
            <w:r>
              <w:t>NR_unlic</w:t>
            </w:r>
            <w:proofErr w:type="spellEnd"/>
            <w:r>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F5136F" w:rsidP="0012486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F5136F"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E395B" w14:textId="3AAD1CD9" w:rsidR="002E2A62" w:rsidRDefault="00A55337" w:rsidP="002E2A62">
            <w:pPr>
              <w:spacing w:after="120"/>
              <w:jc w:val="both"/>
              <w:rPr>
                <w:rFonts w:ascii="Arial" w:hAnsi="Arial" w:cs="Arial"/>
                <w:bCs/>
                <w:lang w:eastAsia="zh-CN"/>
              </w:rPr>
            </w:pPr>
            <w:r>
              <w:rPr>
                <w:rFonts w:ascii="Arial" w:hAnsi="Arial" w:cs="Arial" w:hint="eastAsia"/>
                <w:bCs/>
                <w:lang w:eastAsia="zh-CN"/>
              </w:rPr>
              <w:t xml:space="preserve">Issue 1: </w:t>
            </w:r>
            <w:r w:rsidR="0012486D" w:rsidRPr="0012486D">
              <w:rPr>
                <w:rFonts w:ascii="Arial" w:hAnsi="Arial" w:cs="Arial"/>
                <w:bCs/>
                <w:lang w:eastAsia="zh-CN"/>
              </w:rPr>
              <w:t xml:space="preserve">As </w:t>
            </w:r>
            <w:r w:rsidR="0012486D">
              <w:rPr>
                <w:rFonts w:ascii="Arial" w:hAnsi="Arial" w:cs="Arial" w:hint="eastAsia"/>
                <w:bCs/>
                <w:lang w:eastAsia="zh-CN"/>
              </w:rPr>
              <w:t>approved</w:t>
            </w:r>
            <w:r w:rsidR="0012486D" w:rsidRPr="0012486D">
              <w:rPr>
                <w:rFonts w:ascii="Arial" w:hAnsi="Arial" w:cs="Arial"/>
                <w:bCs/>
                <w:lang w:eastAsia="zh-CN"/>
              </w:rPr>
              <w:t xml:space="preserve"> in R1-2202898 </w:t>
            </w:r>
            <w:r w:rsidR="0012486D">
              <w:rPr>
                <w:rFonts w:ascii="Arial" w:hAnsi="Arial" w:cs="Arial"/>
                <w:bCs/>
                <w:lang w:eastAsia="zh-CN"/>
              </w:rPr>
              <w:t>in</w:t>
            </w:r>
            <w:r w:rsidR="0012486D">
              <w:rPr>
                <w:rFonts w:ascii="Arial" w:hAnsi="Arial" w:cs="Arial" w:hint="eastAsia"/>
                <w:bCs/>
                <w:lang w:eastAsia="zh-CN"/>
              </w:rPr>
              <w:t xml:space="preserve"> </w:t>
            </w:r>
            <w:r w:rsidR="0012486D" w:rsidRPr="0012486D">
              <w:rPr>
                <w:rFonts w:ascii="Arial" w:hAnsi="Arial" w:cs="Arial"/>
                <w:bCs/>
                <w:lang w:eastAsia="zh-CN"/>
              </w:rPr>
              <w:t>RAN1#108</w:t>
            </w:r>
            <w:r w:rsidR="0012486D">
              <w:rPr>
                <w:rFonts w:ascii="Arial" w:hAnsi="Arial" w:cs="Arial" w:hint="eastAsia"/>
                <w:bCs/>
                <w:lang w:eastAsia="zh-CN"/>
              </w:rPr>
              <w:t>-</w:t>
            </w:r>
            <w:r w:rsidR="0012486D" w:rsidRPr="0012486D">
              <w:rPr>
                <w:rFonts w:ascii="Arial" w:hAnsi="Arial" w:cs="Arial"/>
                <w:bCs/>
                <w:lang w:eastAsia="zh-CN"/>
              </w:rPr>
              <w:t xml:space="preserve">e, </w:t>
            </w:r>
            <w:r w:rsidR="00B65921" w:rsidRPr="00B65921">
              <w:rPr>
                <w:rFonts w:ascii="Arial" w:hAnsi="Arial" w:cs="Arial"/>
                <w:bCs/>
                <w:lang w:eastAsia="zh-CN"/>
              </w:rPr>
              <w:t xml:space="preserve">the 1st SPS PDSCH </w:t>
            </w:r>
            <w:r w:rsidR="00B65921">
              <w:rPr>
                <w:rFonts w:ascii="Arial" w:hAnsi="Arial" w:cs="Arial" w:hint="eastAsia"/>
                <w:bCs/>
                <w:lang w:eastAsia="zh-CN"/>
              </w:rPr>
              <w:t>associated with the</w:t>
            </w:r>
            <w:r w:rsidR="00B65921" w:rsidRPr="00B65921">
              <w:rPr>
                <w:rFonts w:ascii="Arial" w:hAnsi="Arial" w:cs="Arial"/>
                <w:bCs/>
                <w:lang w:eastAsia="zh-CN"/>
              </w:rPr>
              <w:t xml:space="preserve"> SPS activation </w:t>
            </w:r>
            <w:r w:rsidR="00B65921">
              <w:rPr>
                <w:rFonts w:ascii="Arial" w:hAnsi="Arial" w:cs="Arial" w:hint="eastAsia"/>
                <w:bCs/>
                <w:lang w:eastAsia="zh-CN"/>
              </w:rPr>
              <w:t xml:space="preserve">DCI </w:t>
            </w:r>
            <w:r w:rsidR="00B65921" w:rsidRPr="00B65921">
              <w:rPr>
                <w:rFonts w:ascii="Arial" w:hAnsi="Arial" w:cs="Arial"/>
                <w:bCs/>
                <w:lang w:eastAsia="zh-CN"/>
              </w:rPr>
              <w:t>shoul</w:t>
            </w:r>
            <w:r w:rsidR="00B65921">
              <w:rPr>
                <w:rFonts w:ascii="Arial" w:hAnsi="Arial" w:cs="Arial"/>
                <w:bCs/>
                <w:lang w:eastAsia="zh-CN"/>
              </w:rPr>
              <w:t>d be considered as an SPS</w:t>
            </w:r>
            <w:r w:rsidR="00B65921">
              <w:rPr>
                <w:rFonts w:ascii="Arial" w:hAnsi="Arial" w:cs="Arial" w:hint="eastAsia"/>
                <w:bCs/>
                <w:lang w:eastAsia="zh-CN"/>
              </w:rPr>
              <w:t xml:space="preserve"> </w:t>
            </w:r>
            <w:r w:rsidR="00B65921">
              <w:rPr>
                <w:rFonts w:ascii="Arial" w:hAnsi="Arial" w:cs="Arial"/>
                <w:bCs/>
                <w:lang w:eastAsia="zh-CN"/>
              </w:rPr>
              <w:t>PDSCH</w:t>
            </w:r>
            <w:r w:rsidR="00B65921">
              <w:rPr>
                <w:rFonts w:ascii="Arial" w:hAnsi="Arial" w:cs="Arial" w:hint="eastAsia"/>
                <w:bCs/>
                <w:lang w:eastAsia="zh-CN"/>
              </w:rPr>
              <w:t xml:space="preserve">, and </w:t>
            </w:r>
            <w:r w:rsidR="00B11F4A">
              <w:rPr>
                <w:rFonts w:ascii="Arial" w:hAnsi="Arial" w:cs="Arial"/>
                <w:bCs/>
                <w:lang w:eastAsia="zh-CN"/>
              </w:rPr>
              <w:t xml:space="preserve">the PUCCH </w:t>
            </w:r>
            <w:r w:rsidR="00B11F4A">
              <w:rPr>
                <w:rFonts w:ascii="Arial" w:hAnsi="Arial" w:cs="Arial" w:hint="eastAsia"/>
                <w:bCs/>
                <w:lang w:eastAsia="zh-CN"/>
              </w:rPr>
              <w:t>r</w:t>
            </w:r>
            <w:r w:rsidR="00B11F4A" w:rsidRPr="00B65921">
              <w:rPr>
                <w:rFonts w:ascii="Arial" w:hAnsi="Arial" w:cs="Arial"/>
                <w:bCs/>
                <w:lang w:eastAsia="zh-CN"/>
              </w:rPr>
              <w:t>e</w:t>
            </w:r>
            <w:r w:rsidR="00B11F4A">
              <w:rPr>
                <w:rFonts w:ascii="Arial" w:hAnsi="Arial" w:cs="Arial"/>
                <w:bCs/>
                <w:lang w:eastAsia="zh-CN"/>
              </w:rPr>
              <w:t xml:space="preserve">source </w:t>
            </w:r>
            <w:r w:rsidR="00B11F4A">
              <w:rPr>
                <w:rFonts w:ascii="Arial" w:hAnsi="Arial" w:cs="Arial" w:hint="eastAsia"/>
                <w:bCs/>
                <w:lang w:eastAsia="zh-CN"/>
              </w:rPr>
              <w:t>i</w:t>
            </w:r>
            <w:r w:rsidR="00B11F4A" w:rsidRPr="00B65921">
              <w:rPr>
                <w:rFonts w:ascii="Arial" w:hAnsi="Arial" w:cs="Arial"/>
                <w:bCs/>
                <w:lang w:eastAsia="zh-CN"/>
              </w:rPr>
              <w:t>ndication field</w:t>
            </w:r>
            <w:r w:rsidR="00B54B3F">
              <w:rPr>
                <w:rFonts w:ascii="Arial" w:hAnsi="Arial" w:cs="Arial" w:hint="eastAsia"/>
                <w:bCs/>
                <w:lang w:eastAsia="zh-CN"/>
              </w:rPr>
              <w:t xml:space="preserve"> (PRI)</w:t>
            </w:r>
            <w:r w:rsidR="00B11F4A" w:rsidRPr="00B65921">
              <w:rPr>
                <w:rFonts w:ascii="Arial" w:hAnsi="Arial" w:cs="Arial"/>
                <w:bCs/>
                <w:lang w:eastAsia="zh-CN"/>
              </w:rPr>
              <w:t xml:space="preserve"> in the SPS activation DCI</w:t>
            </w:r>
            <w:r w:rsidR="00B11F4A">
              <w:rPr>
                <w:rFonts w:ascii="Arial" w:hAnsi="Arial" w:cs="Arial"/>
                <w:bCs/>
                <w:lang w:eastAsia="zh-CN"/>
              </w:rPr>
              <w:t xml:space="preserve"> should</w:t>
            </w:r>
            <w:r w:rsidR="00B11F4A">
              <w:rPr>
                <w:rFonts w:ascii="Arial" w:hAnsi="Arial" w:cs="Arial" w:hint="eastAsia"/>
                <w:bCs/>
                <w:lang w:eastAsia="zh-CN"/>
              </w:rPr>
              <w:t xml:space="preserve"> be excluded from </w:t>
            </w:r>
            <w:r w:rsidR="00B65921">
              <w:rPr>
                <w:rFonts w:ascii="Arial" w:hAnsi="Arial" w:cs="Arial"/>
                <w:bCs/>
                <w:lang w:eastAsia="zh-CN"/>
              </w:rPr>
              <w:t>the</w:t>
            </w:r>
            <w:r w:rsidR="00B65921">
              <w:rPr>
                <w:rFonts w:ascii="Arial" w:hAnsi="Arial" w:cs="Arial" w:hint="eastAsia"/>
                <w:bCs/>
                <w:lang w:eastAsia="zh-CN"/>
              </w:rPr>
              <w:t xml:space="preserve"> </w:t>
            </w:r>
            <w:r w:rsidR="00B65921" w:rsidRPr="00B65921">
              <w:rPr>
                <w:rFonts w:ascii="Arial" w:hAnsi="Arial" w:cs="Arial"/>
                <w:bCs/>
                <w:lang w:eastAsia="zh-CN"/>
              </w:rPr>
              <w:t>PUCCH resource determination procedure</w:t>
            </w:r>
            <w:r w:rsidR="002E2A62">
              <w:rPr>
                <w:rFonts w:ascii="Arial" w:hAnsi="Arial" w:cs="Arial" w:hint="eastAsia"/>
                <w:bCs/>
                <w:lang w:eastAsia="zh-CN"/>
              </w:rPr>
              <w:t>.</w:t>
            </w:r>
          </w:p>
          <w:p w14:paraId="6F9B1D9B" w14:textId="0D3F0F14" w:rsidR="0050751A" w:rsidRDefault="00B65921" w:rsidP="00263B34">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Pr="00B65921">
              <w:rPr>
                <w:rFonts w:ascii="Arial" w:hAnsi="Arial" w:cs="Arial"/>
                <w:bCs/>
                <w:lang w:eastAsia="zh-CN"/>
              </w:rPr>
              <w:t>SPS activation DCI</w:t>
            </w:r>
            <w:r>
              <w:rPr>
                <w:rFonts w:ascii="Arial" w:hAnsi="Arial" w:cs="Arial" w:hint="eastAsia"/>
                <w:bCs/>
                <w:lang w:eastAsia="zh-CN"/>
              </w:rPr>
              <w:t xml:space="preserve"> </w:t>
            </w:r>
            <w:r w:rsidR="00947914">
              <w:rPr>
                <w:rFonts w:ascii="Arial" w:hAnsi="Arial" w:cs="Arial" w:hint="eastAsia"/>
                <w:bCs/>
                <w:lang w:eastAsia="zh-CN"/>
              </w:rPr>
              <w:t>is still included</w:t>
            </w:r>
            <w:r>
              <w:rPr>
                <w:rFonts w:ascii="Arial" w:hAnsi="Arial" w:cs="Arial" w:hint="eastAsia"/>
                <w:bCs/>
                <w:lang w:eastAsia="zh-CN"/>
              </w:rPr>
              <w:t xml:space="preserve"> </w:t>
            </w:r>
            <w:bookmarkStart w:id="3" w:name="OLE_LINK12"/>
            <w:bookmarkStart w:id="4" w:name="OLE_LINK13"/>
            <w:r>
              <w:rPr>
                <w:rFonts w:ascii="Arial" w:hAnsi="Arial" w:cs="Arial" w:hint="eastAsia"/>
                <w:bCs/>
                <w:lang w:eastAsia="zh-CN"/>
              </w:rPr>
              <w:t xml:space="preserve">in several paragraphs for PUCCH resource </w:t>
            </w:r>
            <w:r w:rsidR="00B11F4A">
              <w:rPr>
                <w:rFonts w:ascii="Arial" w:hAnsi="Arial" w:cs="Arial"/>
                <w:bCs/>
                <w:lang w:eastAsia="zh-CN"/>
              </w:rPr>
              <w:t>determination</w:t>
            </w:r>
            <w:r w:rsidR="00B11F4A">
              <w:rPr>
                <w:rFonts w:ascii="Arial" w:hAnsi="Arial" w:cs="Arial" w:hint="eastAsia"/>
                <w:bCs/>
                <w:lang w:eastAsia="zh-CN"/>
              </w:rPr>
              <w:t xml:space="preserve"> in Clauses 9.2.3 and 9.2.5.2</w:t>
            </w:r>
            <w:r w:rsidRPr="00B65921">
              <w:rPr>
                <w:rFonts w:ascii="Arial" w:hAnsi="Arial" w:cs="Arial"/>
                <w:bCs/>
                <w:lang w:eastAsia="zh-CN"/>
              </w:rPr>
              <w:t xml:space="preserve">, which is not aligned with the </w:t>
            </w:r>
            <w:r>
              <w:rPr>
                <w:rFonts w:ascii="Arial" w:hAnsi="Arial" w:cs="Arial" w:hint="eastAsia"/>
                <w:bCs/>
                <w:lang w:eastAsia="zh-CN"/>
              </w:rPr>
              <w:t>approved</w:t>
            </w:r>
            <w:r w:rsidRPr="00B65921">
              <w:rPr>
                <w:rFonts w:ascii="Arial" w:hAnsi="Arial" w:cs="Arial"/>
                <w:bCs/>
                <w:lang w:eastAsia="zh-CN"/>
              </w:rPr>
              <w:t xml:space="preserve"> CR</w:t>
            </w:r>
            <w:r>
              <w:rPr>
                <w:rFonts w:ascii="Arial" w:hAnsi="Arial" w:cs="Arial" w:hint="eastAsia"/>
                <w:bCs/>
                <w:lang w:eastAsia="zh-CN"/>
              </w:rPr>
              <w:t>.</w:t>
            </w:r>
            <w:bookmarkEnd w:id="3"/>
            <w:bookmarkEnd w:id="4"/>
          </w:p>
          <w:p w14:paraId="64737F49" w14:textId="77777777" w:rsidR="007A39E7" w:rsidRDefault="007A39E7" w:rsidP="00263B34">
            <w:pPr>
              <w:spacing w:after="120"/>
              <w:jc w:val="both"/>
              <w:rPr>
                <w:rFonts w:ascii="Arial" w:hAnsi="Arial" w:cs="Arial"/>
                <w:bCs/>
                <w:lang w:eastAsia="zh-CN"/>
              </w:rPr>
            </w:pPr>
          </w:p>
          <w:p w14:paraId="2D686791" w14:textId="77777777" w:rsidR="00CA6C91" w:rsidRDefault="00CA6C91" w:rsidP="00CA6C91">
            <w:pPr>
              <w:spacing w:after="120"/>
              <w:jc w:val="both"/>
              <w:rPr>
                <w:rFonts w:ascii="Arial" w:hAnsi="Arial" w:cs="Arial"/>
                <w:bCs/>
                <w:lang w:eastAsia="zh-CN"/>
              </w:rPr>
            </w:pPr>
            <w:r>
              <w:rPr>
                <w:rFonts w:ascii="Arial" w:hAnsi="Arial" w:cs="Arial" w:hint="eastAsia"/>
                <w:bCs/>
                <w:lang w:eastAsia="zh-CN"/>
              </w:rPr>
              <w:t xml:space="preserve">Issue 2: </w:t>
            </w:r>
            <w:r w:rsidRPr="00D30803">
              <w:rPr>
                <w:rFonts w:ascii="Arial" w:hAnsi="Arial" w:cs="Arial" w:hint="eastAsia"/>
                <w:bCs/>
                <w:lang w:eastAsia="zh-CN"/>
              </w:rPr>
              <w:t xml:space="preserve">The </w:t>
            </w:r>
            <w:bookmarkStart w:id="5" w:name="OLE_LINK10"/>
            <w:bookmarkStart w:id="6" w:name="OLE_LINK11"/>
            <w:r w:rsidRPr="00D30803">
              <w:rPr>
                <w:rFonts w:ascii="Arial" w:hAnsi="Arial" w:cs="Arial" w:hint="eastAsia"/>
                <w:bCs/>
                <w:lang w:eastAsia="zh-CN"/>
              </w:rPr>
              <w:t>bit width of PRI</w:t>
            </w:r>
            <w:r w:rsidRPr="00D30803">
              <w:rPr>
                <w:rFonts w:ascii="Arial" w:hAnsi="Arial" w:cs="Arial"/>
                <w:bCs/>
                <w:lang w:eastAsia="zh-CN"/>
              </w:rPr>
              <w:t xml:space="preserve"> field</w:t>
            </w:r>
            <w:bookmarkEnd w:id="5"/>
            <w:bookmarkEnd w:id="6"/>
            <w:r w:rsidRPr="00D30803">
              <w:rPr>
                <w:rFonts w:ascii="Arial" w:hAnsi="Arial" w:cs="Arial" w:hint="eastAsia"/>
                <w:bCs/>
                <w:lang w:eastAsia="zh-CN"/>
              </w:rPr>
              <w:t xml:space="preserve"> in DCI format 1_2 is configured by higher layer. There may be no PRI field in DCI format 1_2 and the first resource within the PUCCH resource set is used as specified in Clause 9.2.3. </w:t>
            </w:r>
            <w:r>
              <w:rPr>
                <w:rFonts w:ascii="Arial" w:hAnsi="Arial" w:cs="Arial" w:hint="eastAsia"/>
                <w:bCs/>
                <w:lang w:eastAsia="zh-CN"/>
              </w:rPr>
              <w:t xml:space="preserve"> </w:t>
            </w:r>
          </w:p>
          <w:p w14:paraId="195A03CA" w14:textId="77777777" w:rsidR="00CA6C91" w:rsidRDefault="00CA6C91" w:rsidP="00CA6C91">
            <w:pPr>
              <w:spacing w:after="120"/>
              <w:jc w:val="both"/>
              <w:rPr>
                <w:rFonts w:ascii="Arial" w:hAnsi="Arial" w:cs="Arial"/>
                <w:bCs/>
                <w:lang w:eastAsia="zh-CN"/>
              </w:rPr>
            </w:pPr>
            <w:r w:rsidRPr="00D30803">
              <w:rPr>
                <w:rFonts w:ascii="Arial" w:hAnsi="Arial" w:cs="Arial"/>
                <w:bCs/>
                <w:lang w:eastAsia="zh-CN"/>
              </w:rPr>
              <w:t>H</w:t>
            </w:r>
            <w:r w:rsidRPr="00D30803">
              <w:rPr>
                <w:rFonts w:ascii="Arial" w:hAnsi="Arial" w:cs="Arial" w:hint="eastAsia"/>
                <w:bCs/>
                <w:lang w:eastAsia="zh-CN"/>
              </w:rPr>
              <w:t xml:space="preserve">owever, DCI format 1_2 without PRI field is not considered in several paragraphs for PUCCH resource </w:t>
            </w:r>
            <w:r w:rsidRPr="00D30803">
              <w:rPr>
                <w:rFonts w:ascii="Arial" w:hAnsi="Arial" w:cs="Arial"/>
                <w:bCs/>
                <w:lang w:eastAsia="zh-CN"/>
              </w:rPr>
              <w:t>determination</w:t>
            </w:r>
            <w:r w:rsidRPr="00D30803">
              <w:rPr>
                <w:rFonts w:ascii="Arial" w:hAnsi="Arial" w:cs="Arial" w:hint="eastAsia"/>
                <w:bCs/>
                <w:lang w:eastAsia="zh-CN"/>
              </w:rPr>
              <w:t xml:space="preserve"> during the multiplexing of HARQ-ACK/SR and CSI in Clauses 9.2.5.2</w:t>
            </w:r>
            <w:r w:rsidRPr="00D30803">
              <w:rPr>
                <w:rFonts w:ascii="Arial" w:hAnsi="Arial" w:cs="Arial"/>
                <w:bCs/>
                <w:lang w:eastAsia="zh-CN"/>
              </w:rPr>
              <w:t>,</w:t>
            </w:r>
            <w:r w:rsidRPr="00D30803">
              <w:rPr>
                <w:rFonts w:ascii="Arial" w:hAnsi="Arial" w:cs="Arial" w:hint="eastAsia"/>
                <w:bCs/>
                <w:lang w:val="en-US" w:eastAsia="zh-CN"/>
              </w:rPr>
              <w:t xml:space="preserve"> </w:t>
            </w:r>
            <w:r w:rsidRPr="00D30803">
              <w:rPr>
                <w:rFonts w:ascii="Arial" w:hAnsi="Arial" w:cs="Arial"/>
                <w:bCs/>
                <w:lang w:eastAsia="zh-CN"/>
              </w:rPr>
              <w:t xml:space="preserve">which </w:t>
            </w:r>
            <w:r w:rsidRPr="00D30803">
              <w:rPr>
                <w:rFonts w:ascii="Arial" w:hAnsi="Arial" w:cs="Arial" w:hint="eastAsia"/>
                <w:bCs/>
                <w:lang w:eastAsia="zh-CN"/>
              </w:rPr>
              <w:t xml:space="preserve">may result in that PRI is always required to be existed in such multiplexing cases. It </w:t>
            </w:r>
            <w:r w:rsidRPr="00D30803">
              <w:rPr>
                <w:rFonts w:ascii="Arial" w:hAnsi="Arial" w:cs="Arial"/>
                <w:bCs/>
                <w:lang w:eastAsia="zh-CN"/>
              </w:rPr>
              <w:t xml:space="preserve">is not aligned with the </w:t>
            </w:r>
            <w:r w:rsidRPr="00D30803">
              <w:rPr>
                <w:rFonts w:ascii="Arial" w:hAnsi="Arial" w:cs="Arial" w:hint="eastAsia"/>
                <w:bCs/>
                <w:lang w:eastAsia="zh-CN"/>
              </w:rPr>
              <w:t>PRI configuration in DCI format 1_2.</w:t>
            </w:r>
          </w:p>
          <w:p w14:paraId="2D501541" w14:textId="77777777" w:rsidR="00CA6C91" w:rsidRDefault="00CA6C91" w:rsidP="00CA6C91">
            <w:pPr>
              <w:spacing w:after="120"/>
              <w:jc w:val="both"/>
              <w:rPr>
                <w:rFonts w:ascii="Arial" w:hAnsi="Arial" w:cs="Arial"/>
                <w:bCs/>
                <w:lang w:eastAsia="zh-CN"/>
              </w:rPr>
            </w:pPr>
          </w:p>
          <w:p w14:paraId="744C3348" w14:textId="77777777" w:rsidR="00CA6C91" w:rsidRDefault="00CA6C91" w:rsidP="00CA6C91">
            <w:pPr>
              <w:spacing w:after="120"/>
              <w:jc w:val="both"/>
              <w:rPr>
                <w:rFonts w:ascii="Arial" w:hAnsi="Arial" w:cs="Arial"/>
                <w:bCs/>
                <w:lang w:eastAsia="zh-CN"/>
              </w:rPr>
            </w:pPr>
            <w:r>
              <w:rPr>
                <w:rFonts w:ascii="Arial" w:hAnsi="Arial" w:cs="Arial" w:hint="eastAsia"/>
                <w:bCs/>
                <w:lang w:eastAsia="zh-CN"/>
              </w:rPr>
              <w:t xml:space="preserve">Issue 3: There may be no </w:t>
            </w:r>
            <w:r w:rsidRPr="00FB57A6">
              <w:rPr>
                <w:rFonts w:ascii="Arial" w:hAnsi="Arial" w:cs="Arial"/>
                <w:bCs/>
                <w:lang w:eastAsia="zh-CN"/>
              </w:rPr>
              <w:t>PDSCH-to-</w:t>
            </w:r>
            <w:proofErr w:type="spellStart"/>
            <w:r w:rsidRPr="00FB57A6">
              <w:rPr>
                <w:rFonts w:ascii="Arial" w:hAnsi="Arial" w:cs="Arial"/>
                <w:bCs/>
                <w:lang w:eastAsia="zh-CN"/>
              </w:rPr>
              <w:t>HARQ_feedback</w:t>
            </w:r>
            <w:proofErr w:type="spellEnd"/>
            <w:r w:rsidRPr="00FB57A6">
              <w:rPr>
                <w:rFonts w:ascii="Arial" w:hAnsi="Arial" w:cs="Arial"/>
                <w:bCs/>
                <w:lang w:eastAsia="zh-CN"/>
              </w:rPr>
              <w:t xml:space="preserve"> timing indicator field in a corresponding DCI format</w:t>
            </w:r>
            <w:r>
              <w:rPr>
                <w:rFonts w:ascii="Arial" w:hAnsi="Arial" w:cs="Arial" w:hint="eastAsia"/>
                <w:bCs/>
                <w:lang w:eastAsia="zh-CN"/>
              </w:rPr>
              <w:t xml:space="preserve">, in which case the value of K1 is determined from higher layer </w:t>
            </w:r>
            <w:r w:rsidRPr="003D089E">
              <w:rPr>
                <w:rFonts w:ascii="Arial" w:hAnsi="Arial" w:cs="Arial" w:hint="eastAsia"/>
                <w:bCs/>
                <w:lang w:eastAsia="zh-CN"/>
              </w:rPr>
              <w:t>configurations</w:t>
            </w:r>
            <w:r>
              <w:rPr>
                <w:rFonts w:ascii="Arial" w:hAnsi="Arial" w:cs="Arial" w:hint="eastAsia"/>
                <w:bCs/>
                <w:lang w:eastAsia="zh-CN"/>
              </w:rPr>
              <w:t xml:space="preserve">. </w:t>
            </w:r>
          </w:p>
          <w:p w14:paraId="708AA7DE" w14:textId="00B745F3" w:rsidR="00A55337" w:rsidRPr="00F07DE6" w:rsidRDefault="00FB57A6" w:rsidP="00CC1B28">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00CC1B28">
              <w:rPr>
                <w:rFonts w:ascii="Arial" w:hAnsi="Arial" w:cs="Arial" w:hint="eastAsia"/>
                <w:bCs/>
                <w:lang w:eastAsia="zh-CN"/>
              </w:rPr>
              <w:t xml:space="preserve">when determining the last DCI for PUCCH resource </w:t>
            </w:r>
            <w:r w:rsidR="00CC1B28">
              <w:rPr>
                <w:rFonts w:ascii="Arial" w:hAnsi="Arial" w:cs="Arial"/>
                <w:bCs/>
                <w:lang w:eastAsia="zh-CN"/>
              </w:rPr>
              <w:t>determination</w:t>
            </w:r>
            <w:r w:rsidR="00CC1B28">
              <w:rPr>
                <w:rFonts w:ascii="Arial" w:hAnsi="Arial" w:cs="Arial" w:hint="eastAsia"/>
                <w:bCs/>
                <w:lang w:eastAsia="zh-CN"/>
              </w:rPr>
              <w:t xml:space="preserve"> for the multiplexing of HARQ-ACK/SR and CSI in Clause 9.2.5.2, one place does not consider </w:t>
            </w:r>
            <w:r w:rsidR="00CC1B28" w:rsidRPr="00FB57A6">
              <w:rPr>
                <w:rFonts w:ascii="Arial" w:hAnsi="Arial" w:cs="Arial" w:hint="eastAsia"/>
                <w:bCs/>
                <w:lang w:eastAsia="zh-CN"/>
              </w:rPr>
              <w:t>the case of no</w:t>
            </w:r>
            <w:r w:rsidR="00CC1B28" w:rsidRPr="00FB57A6">
              <w:rPr>
                <w:rFonts w:ascii="Arial" w:hAnsi="Arial" w:cs="Arial"/>
                <w:bCs/>
                <w:lang w:eastAsia="zh-CN"/>
              </w:rPr>
              <w:t xml:space="preserve"> 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indicator field in a corresponding DCI format</w:t>
            </w:r>
            <w:r w:rsidR="00CC1B28">
              <w:rPr>
                <w:rFonts w:ascii="Arial" w:hAnsi="Arial" w:cs="Arial" w:hint="eastAsia"/>
                <w:bCs/>
                <w:lang w:eastAsia="zh-CN"/>
              </w:rPr>
              <w:t xml:space="preserve">, two places do not require a same PUCCH transmission slot for the case of no </w:t>
            </w:r>
            <w:r w:rsidR="00CC1B28" w:rsidRPr="00FB57A6">
              <w:rPr>
                <w:rFonts w:ascii="Arial" w:hAnsi="Arial" w:cs="Arial"/>
                <w:bCs/>
                <w:lang w:eastAsia="zh-CN"/>
              </w:rPr>
              <w:t>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indicator field in a corresponding DCI format</w:t>
            </w:r>
            <w:r w:rsidR="00CC1B28">
              <w:rPr>
                <w:rFonts w:ascii="Arial" w:hAnsi="Arial" w:cs="Arial" w:hint="eastAsia"/>
                <w:bCs/>
                <w:lang w:eastAsia="zh-CN"/>
              </w:rPr>
              <w:t xml:space="preserve">, and one place with a redundant description of the case of no </w:t>
            </w:r>
            <w:r w:rsidR="00CC1B28" w:rsidRPr="00FB57A6">
              <w:rPr>
                <w:rFonts w:ascii="Arial" w:hAnsi="Arial" w:cs="Arial"/>
                <w:bCs/>
                <w:lang w:eastAsia="zh-CN"/>
              </w:rPr>
              <w:t>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w:t>
            </w:r>
            <w:r w:rsidR="00CC1B28" w:rsidRPr="00FB57A6">
              <w:rPr>
                <w:rFonts w:ascii="Arial" w:hAnsi="Arial" w:cs="Arial"/>
                <w:bCs/>
                <w:lang w:eastAsia="zh-CN"/>
              </w:rPr>
              <w:lastRenderedPageBreak/>
              <w:t>indicator field in a corresponding DCI format</w:t>
            </w:r>
            <w:r w:rsidRPr="00FB57A6">
              <w:rPr>
                <w:rFonts w:ascii="Arial" w:hAnsi="Arial" w:cs="Arial" w:hint="eastAsia"/>
                <w:bCs/>
                <w:lang w:eastAsia="zh-CN"/>
              </w:rPr>
              <w:t>.</w:t>
            </w:r>
            <w:r>
              <w:rPr>
                <w:rFonts w:ascii="Arial" w:hAnsi="Arial"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42DEB" w14:textId="3FDF2F49" w:rsidR="00712D3E" w:rsidRPr="005557E8" w:rsidRDefault="00C60B1F" w:rsidP="005557E8">
            <w:pPr>
              <w:spacing w:after="120"/>
              <w:jc w:val="both"/>
              <w:rPr>
                <w:rFonts w:ascii="Arial" w:hAnsi="Arial" w:cs="Arial"/>
                <w:bCs/>
                <w:lang w:eastAsia="zh-CN"/>
              </w:rPr>
            </w:pPr>
            <w:r w:rsidRPr="005557E8">
              <w:rPr>
                <w:rFonts w:ascii="Arial" w:hAnsi="Arial" w:cs="Arial"/>
                <w:bCs/>
                <w:lang w:eastAsia="zh-CN"/>
              </w:rPr>
              <w:t>C</w:t>
            </w:r>
            <w:r w:rsidRPr="005557E8">
              <w:rPr>
                <w:rFonts w:ascii="Arial" w:hAnsi="Arial" w:cs="Arial" w:hint="eastAsia"/>
                <w:bCs/>
                <w:lang w:eastAsia="zh-CN"/>
              </w:rPr>
              <w:t xml:space="preserve">larify that </w:t>
            </w:r>
            <w:r w:rsidRPr="005557E8">
              <w:rPr>
                <w:rFonts w:ascii="Arial" w:hAnsi="Arial" w:cs="Arial"/>
                <w:bCs/>
                <w:lang w:eastAsia="zh-CN"/>
              </w:rPr>
              <w:t>SPS activation DCI</w:t>
            </w:r>
            <w:r w:rsidR="00373241" w:rsidRPr="005557E8">
              <w:rPr>
                <w:rFonts w:ascii="Arial" w:hAnsi="Arial" w:cs="Arial" w:hint="eastAsia"/>
                <w:bCs/>
                <w:lang w:eastAsia="zh-CN"/>
              </w:rPr>
              <w:t xml:space="preserve"> </w:t>
            </w:r>
            <w:r w:rsidRPr="005557E8">
              <w:rPr>
                <w:rFonts w:ascii="Arial" w:hAnsi="Arial" w:cs="Arial" w:hint="eastAsia"/>
                <w:bCs/>
                <w:lang w:eastAsia="zh-CN"/>
              </w:rPr>
              <w:t xml:space="preserve">is excluded from </w:t>
            </w:r>
            <w:r w:rsidR="00EA5A83" w:rsidRPr="005557E8">
              <w:rPr>
                <w:rFonts w:ascii="Arial" w:hAnsi="Arial" w:cs="Arial" w:hint="eastAsia"/>
                <w:bCs/>
                <w:lang w:eastAsia="zh-CN"/>
              </w:rPr>
              <w:t xml:space="preserve">the </w:t>
            </w:r>
            <w:r w:rsidRPr="005557E8">
              <w:rPr>
                <w:rFonts w:ascii="Arial" w:hAnsi="Arial" w:cs="Arial" w:hint="eastAsia"/>
                <w:bCs/>
                <w:lang w:eastAsia="zh-CN"/>
              </w:rPr>
              <w:t>D</w:t>
            </w:r>
            <w:r w:rsidR="00EA5A83" w:rsidRPr="005557E8">
              <w:rPr>
                <w:rFonts w:ascii="Arial" w:hAnsi="Arial" w:cs="Arial" w:hint="eastAsia"/>
                <w:bCs/>
                <w:lang w:eastAsia="zh-CN"/>
              </w:rPr>
              <w:t>CI</w:t>
            </w:r>
            <w:r w:rsidR="00263B34" w:rsidRPr="005557E8">
              <w:rPr>
                <w:rFonts w:ascii="Arial" w:hAnsi="Arial" w:cs="Arial" w:hint="eastAsia"/>
                <w:bCs/>
                <w:lang w:eastAsia="zh-CN"/>
              </w:rPr>
              <w:t>s</w:t>
            </w:r>
            <w:r w:rsidRPr="005557E8">
              <w:rPr>
                <w:rFonts w:ascii="Arial" w:hAnsi="Arial" w:cs="Arial" w:hint="eastAsia"/>
                <w:bCs/>
                <w:lang w:eastAsia="zh-CN"/>
              </w:rPr>
              <w:t xml:space="preserve"> for PUCCH resource determination</w:t>
            </w:r>
            <w:r w:rsidR="00EA5A83" w:rsidRPr="005557E8">
              <w:rPr>
                <w:rFonts w:ascii="Arial" w:hAnsi="Arial" w:cs="Arial" w:hint="eastAsia"/>
                <w:bCs/>
                <w:lang w:eastAsia="zh-CN"/>
              </w:rPr>
              <w:t xml:space="preserve"> </w:t>
            </w:r>
            <w:r w:rsidR="00AA1B6E" w:rsidRPr="005557E8">
              <w:rPr>
                <w:rFonts w:ascii="Arial" w:hAnsi="Arial" w:cs="Arial" w:hint="eastAsia"/>
                <w:bCs/>
                <w:lang w:eastAsia="zh-CN"/>
              </w:rPr>
              <w:t xml:space="preserve">for </w:t>
            </w:r>
            <w:r w:rsidR="00B43525" w:rsidRPr="005557E8">
              <w:rPr>
                <w:rFonts w:ascii="Arial" w:hAnsi="Arial" w:cs="Arial" w:hint="eastAsia"/>
                <w:bCs/>
                <w:lang w:eastAsia="zh-CN"/>
              </w:rPr>
              <w:t xml:space="preserve">the </w:t>
            </w:r>
            <w:r w:rsidR="00B43525" w:rsidRPr="005557E8">
              <w:rPr>
                <w:rFonts w:ascii="Arial" w:hAnsi="Arial" w:cs="Arial"/>
                <w:bCs/>
                <w:lang w:eastAsia="zh-CN"/>
              </w:rPr>
              <w:t>first set of PUCCH resources</w:t>
            </w:r>
            <w:r w:rsidR="00AA1B6E" w:rsidRPr="005557E8">
              <w:rPr>
                <w:rFonts w:ascii="Arial" w:hAnsi="Arial" w:cs="Arial" w:hint="eastAsia"/>
                <w:bCs/>
                <w:lang w:eastAsia="zh-CN"/>
              </w:rPr>
              <w:t xml:space="preserve"> with more than 8 resources in Clause 9.2.3</w:t>
            </w:r>
            <w:r w:rsidRPr="005557E8">
              <w:rPr>
                <w:rFonts w:ascii="Arial" w:hAnsi="Arial" w:cs="Arial" w:hint="eastAsia"/>
                <w:bCs/>
                <w:lang w:eastAsia="zh-CN"/>
              </w:rPr>
              <w:t>.</w:t>
            </w:r>
          </w:p>
          <w:p w14:paraId="31C656EC" w14:textId="3A51308F" w:rsidR="005557E8" w:rsidRPr="00583F2A" w:rsidRDefault="00583F2A" w:rsidP="00583F2A">
            <w:pPr>
              <w:spacing w:after="120"/>
              <w:jc w:val="both"/>
              <w:rPr>
                <w:rFonts w:ascii="Arial" w:hAnsi="Arial" w:cs="Arial"/>
                <w:bCs/>
                <w:lang w:eastAsia="zh-CN"/>
              </w:rPr>
            </w:pPr>
            <w:r>
              <w:rPr>
                <w:rFonts w:ascii="Arial" w:hAnsi="Arial" w:cs="Arial" w:hint="eastAsia"/>
                <w:bCs/>
                <w:lang w:eastAsia="zh-CN"/>
              </w:rPr>
              <w:t>Clarify that</w:t>
            </w:r>
            <w:r w:rsidR="00D33539" w:rsidRPr="005557E8">
              <w:rPr>
                <w:rFonts w:ascii="Arial" w:hAnsi="Arial" w:cs="Arial" w:hint="eastAsia"/>
                <w:bCs/>
                <w:lang w:eastAsia="zh-CN"/>
              </w:rPr>
              <w:t xml:space="preserve"> the </w:t>
            </w:r>
            <w:r>
              <w:rPr>
                <w:rFonts w:ascii="Arial" w:hAnsi="Arial" w:cs="Arial" w:hint="eastAsia"/>
                <w:bCs/>
                <w:lang w:eastAsia="zh-CN"/>
              </w:rPr>
              <w:t xml:space="preserve">PUCCH resource determination </w:t>
            </w:r>
            <w:r w:rsidR="005557E8" w:rsidRPr="005557E8">
              <w:rPr>
                <w:rFonts w:ascii="Arial" w:hAnsi="Arial" w:cs="Arial" w:hint="eastAsia"/>
                <w:bCs/>
                <w:lang w:eastAsia="zh-CN"/>
              </w:rPr>
              <w:t>for the multiplexing of HARQ-ACK/SR and CSI in Clause 9.2.5.2</w:t>
            </w:r>
            <w:r>
              <w:rPr>
                <w:rFonts w:ascii="Arial" w:hAnsi="Arial" w:cs="Arial" w:hint="eastAsia"/>
                <w:bCs/>
                <w:lang w:eastAsia="zh-CN"/>
              </w:rPr>
              <w:t xml:space="preserve"> is referred to the UE </w:t>
            </w:r>
            <w:r>
              <w:rPr>
                <w:rFonts w:ascii="Arial" w:hAnsi="Arial" w:cs="Arial"/>
                <w:bCs/>
                <w:lang w:eastAsia="zh-CN"/>
              </w:rPr>
              <w:t>behaviour</w:t>
            </w:r>
            <w:r>
              <w:rPr>
                <w:rFonts w:ascii="Arial" w:hAnsi="Arial" w:cs="Arial" w:hint="eastAsia"/>
                <w:bCs/>
                <w:lang w:eastAsia="zh-CN"/>
              </w:rPr>
              <w:t xml:space="preserve"> as defined in Clause 9.2.3</w:t>
            </w:r>
            <w:r w:rsidR="005557E8" w:rsidRPr="005557E8">
              <w:rPr>
                <w:rFonts w:ascii="Arial" w:hAnsi="Arial"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E266F" w:rsidR="000E0B10" w:rsidRPr="00E264B4" w:rsidRDefault="005F5A19" w:rsidP="00AA1B6E">
            <w:pPr>
              <w:spacing w:after="120"/>
              <w:jc w:val="both"/>
              <w:rPr>
                <w:noProof/>
                <w:lang w:eastAsia="zh-CN"/>
              </w:rPr>
            </w:pPr>
            <w:r>
              <w:rPr>
                <w:rFonts w:ascii="Arial" w:hAnsi="Arial" w:cs="Arial" w:hint="eastAsia"/>
                <w:bCs/>
                <w:lang w:eastAsia="zh-CN"/>
              </w:rPr>
              <w:t xml:space="preserve">Wrong </w:t>
            </w:r>
            <w:r w:rsidR="00373241">
              <w:rPr>
                <w:rFonts w:ascii="Arial" w:hAnsi="Arial" w:cs="Arial" w:hint="eastAsia"/>
                <w:bCs/>
                <w:lang w:eastAsia="zh-CN"/>
              </w:rPr>
              <w:t xml:space="preserve">UE </w:t>
            </w:r>
            <w:r w:rsidR="00373241">
              <w:rPr>
                <w:rFonts w:ascii="Arial" w:hAnsi="Arial" w:cs="Arial"/>
                <w:bCs/>
                <w:lang w:eastAsia="zh-CN"/>
              </w:rPr>
              <w:t>behaviour</w:t>
            </w:r>
            <w:r w:rsidR="00373241">
              <w:rPr>
                <w:rFonts w:ascii="Arial" w:hAnsi="Arial" w:cs="Arial" w:hint="eastAsia"/>
                <w:bCs/>
                <w:lang w:eastAsia="zh-CN"/>
              </w:rPr>
              <w:t xml:space="preserve"> </w:t>
            </w:r>
            <w:r w:rsidR="00AA1B6E" w:rsidRPr="00AA1B6E">
              <w:rPr>
                <w:rFonts w:ascii="Arial" w:hAnsi="Arial" w:cs="Arial" w:hint="eastAsia"/>
                <w:bCs/>
                <w:lang w:eastAsia="zh-CN"/>
              </w:rPr>
              <w:t xml:space="preserve">for </w:t>
            </w:r>
            <w:r w:rsidR="00AA1B6E" w:rsidRPr="00EA5A83">
              <w:rPr>
                <w:rFonts w:ascii="Arial" w:hAnsi="Arial" w:cs="Arial" w:hint="eastAsia"/>
                <w:bCs/>
                <w:lang w:eastAsia="zh-CN"/>
              </w:rPr>
              <w:t>PUCCH resource determination</w:t>
            </w:r>
            <w:r w:rsidR="00AA1B6E">
              <w:rPr>
                <w:rFonts w:ascii="Arial" w:hAnsi="Arial" w:cs="Arial" w:hint="eastAsia"/>
                <w:bCs/>
                <w:lang w:eastAsia="zh-CN"/>
              </w:rPr>
              <w:t xml:space="preserve"> </w:t>
            </w:r>
            <w:r w:rsidR="00B43525" w:rsidRPr="00B43525">
              <w:rPr>
                <w:rFonts w:ascii="Arial" w:hAnsi="Arial" w:cs="Arial" w:hint="eastAsia"/>
                <w:bCs/>
                <w:lang w:eastAsia="zh-CN"/>
              </w:rPr>
              <w:t xml:space="preserve">for the </w:t>
            </w:r>
            <w:r w:rsidR="00B43525" w:rsidRPr="00B43525">
              <w:rPr>
                <w:rFonts w:ascii="Arial" w:hAnsi="Arial" w:cs="Arial"/>
                <w:bCs/>
                <w:lang w:eastAsia="zh-CN"/>
              </w:rPr>
              <w:t>first set of PUCCH resources</w:t>
            </w:r>
            <w:r w:rsidR="00AA1B6E" w:rsidRPr="00AA1B6E">
              <w:rPr>
                <w:rFonts w:ascii="Arial" w:hAnsi="Arial" w:cs="Arial" w:hint="eastAsia"/>
                <w:bCs/>
                <w:lang w:eastAsia="zh-CN"/>
              </w:rPr>
              <w:t xml:space="preserve"> with more than 8 resources in Clause 9.2.3 and </w:t>
            </w:r>
            <w:r w:rsidR="00EA5A83" w:rsidRPr="00EA5A83">
              <w:rPr>
                <w:rFonts w:ascii="Arial" w:hAnsi="Arial" w:cs="Arial" w:hint="eastAsia"/>
                <w:bCs/>
                <w:lang w:eastAsia="zh-CN"/>
              </w:rPr>
              <w:t xml:space="preserve">for </w:t>
            </w:r>
            <w:r w:rsidR="00C84420">
              <w:rPr>
                <w:rFonts w:ascii="Arial" w:hAnsi="Arial" w:cs="Arial" w:hint="eastAsia"/>
                <w:bCs/>
                <w:lang w:eastAsia="zh-CN"/>
              </w:rPr>
              <w:t xml:space="preserve">the </w:t>
            </w:r>
            <w:r w:rsidR="00EA5A83" w:rsidRPr="00EA5A83">
              <w:rPr>
                <w:rFonts w:ascii="Arial" w:hAnsi="Arial" w:cs="Arial" w:hint="eastAsia"/>
                <w:bCs/>
                <w:lang w:eastAsia="zh-CN"/>
              </w:rPr>
              <w:t>multiplexing of HARQ-ACK/SR and CSI</w:t>
            </w:r>
            <w:r w:rsidR="008B1DEA">
              <w:rPr>
                <w:rFonts w:ascii="Arial" w:hAnsi="Arial" w:cs="Arial" w:hint="eastAsia"/>
                <w:bCs/>
                <w:lang w:eastAsia="zh-CN"/>
              </w:rPr>
              <w:t xml:space="preserve"> </w:t>
            </w:r>
            <w:r w:rsidR="009F65E5">
              <w:rPr>
                <w:rFonts w:ascii="Arial" w:hAnsi="Arial" w:cs="Arial" w:hint="eastAsia"/>
                <w:bCs/>
                <w:lang w:eastAsia="zh-CN"/>
              </w:rPr>
              <w:t xml:space="preserve">in </w:t>
            </w:r>
            <w:r w:rsidRPr="005F5A19">
              <w:rPr>
                <w:rFonts w:ascii="Arial" w:hAnsi="Arial" w:cs="Arial" w:hint="eastAsia"/>
                <w:bCs/>
                <w:lang w:eastAsia="zh-CN"/>
              </w:rPr>
              <w:t>Clause 9.2.5.2</w:t>
            </w:r>
            <w:r w:rsidR="00373241">
              <w:rPr>
                <w:rFonts w:ascii="Arial" w:hAnsi="Arial" w:cs="Arial" w:hint="eastAsia"/>
                <w:bCs/>
                <w:lang w:eastAsia="zh-CN"/>
              </w:rPr>
              <w:t>.</w:t>
            </w:r>
            <w:bookmarkStart w:id="7" w:name="_GoBack"/>
            <w:bookmarkEnd w:id="7"/>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A63C" w:rsidR="001E41F3" w:rsidRDefault="00263B34" w:rsidP="008B1DEA">
            <w:pPr>
              <w:pStyle w:val="CRCoverPage"/>
              <w:spacing w:after="0"/>
              <w:rPr>
                <w:noProof/>
                <w:lang w:eastAsia="zh-CN"/>
              </w:rPr>
            </w:pPr>
            <w:r>
              <w:rPr>
                <w:rFonts w:hint="eastAsia"/>
                <w:noProof/>
                <w:lang w:eastAsia="zh-CN"/>
              </w:rPr>
              <w:t xml:space="preserve">9.2.3, </w:t>
            </w:r>
            <w:r w:rsidR="00C43106" w:rsidRPr="00712D3E">
              <w:rPr>
                <w:rFonts w:hint="eastAsia"/>
                <w:noProof/>
                <w:lang w:eastAsia="zh-CN"/>
              </w:rPr>
              <w:t>9.2.</w:t>
            </w:r>
            <w:r w:rsidR="00EA5A83">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27C600B" w14:textId="77777777" w:rsidR="000A42F9" w:rsidRPr="00B916EC" w:rsidRDefault="000A42F9" w:rsidP="000A42F9">
      <w:pPr>
        <w:pStyle w:val="30"/>
      </w:pPr>
      <w:bookmarkStart w:id="8" w:name="_Ref500241945"/>
      <w:bookmarkStart w:id="9" w:name="_Toc12021478"/>
      <w:bookmarkStart w:id="10" w:name="_Toc20311590"/>
      <w:bookmarkStart w:id="11" w:name="_Toc26719415"/>
      <w:bookmarkStart w:id="12" w:name="_Toc29894850"/>
      <w:bookmarkStart w:id="13" w:name="_Toc29899149"/>
      <w:bookmarkStart w:id="14" w:name="_Toc29899567"/>
      <w:bookmarkStart w:id="15" w:name="_Toc29917304"/>
      <w:bookmarkStart w:id="16" w:name="_Toc36498178"/>
      <w:bookmarkStart w:id="17" w:name="_Toc45699204"/>
      <w:bookmarkStart w:id="18" w:name="_Toc129774571"/>
      <w:bookmarkStart w:id="19" w:name="_Ref500185963"/>
      <w:bookmarkStart w:id="20" w:name="_Toc12021482"/>
      <w:bookmarkStart w:id="21" w:name="_Toc20311594"/>
      <w:bookmarkStart w:id="22" w:name="_Toc26719419"/>
      <w:bookmarkStart w:id="23" w:name="_Toc29894854"/>
      <w:bookmarkStart w:id="24" w:name="_Toc29899153"/>
      <w:bookmarkStart w:id="25" w:name="_Toc29899571"/>
      <w:bookmarkStart w:id="26" w:name="_Toc29917308"/>
      <w:bookmarkStart w:id="27" w:name="_Toc36498182"/>
      <w:bookmarkStart w:id="28" w:name="_Toc45699209"/>
      <w:bookmarkStart w:id="29" w:name="_Toc129774576"/>
      <w:bookmarkStart w:id="30" w:name="_Toc12021466"/>
      <w:bookmarkStart w:id="31" w:name="_Toc20311578"/>
      <w:bookmarkStart w:id="32" w:name="_Toc26719403"/>
      <w:bookmarkStart w:id="33" w:name="_Toc29894836"/>
      <w:bookmarkStart w:id="34" w:name="_Toc29899135"/>
      <w:bookmarkStart w:id="35" w:name="_Toc29899553"/>
      <w:bookmarkStart w:id="36" w:name="_Toc29917290"/>
      <w:bookmarkStart w:id="37" w:name="_Toc36498164"/>
      <w:bookmarkStart w:id="38" w:name="_Toc45699190"/>
      <w:bookmarkStart w:id="39" w:name="_Toc114234345"/>
      <w:bookmarkStart w:id="40" w:name="_Toc12021483"/>
      <w:bookmarkStart w:id="41" w:name="_Toc20311595"/>
      <w:bookmarkStart w:id="42" w:name="_Toc26719420"/>
      <w:bookmarkStart w:id="43" w:name="_Toc44877080"/>
      <w:bookmarkStart w:id="44" w:name="_Toc51963711"/>
      <w:bookmarkStart w:id="45" w:name="_Toc74673458"/>
      <w:bookmarkStart w:id="46" w:name="OLE_LINK4"/>
      <w:bookmarkStart w:id="47" w:name="OLE_LINK8"/>
      <w:r w:rsidRPr="00B916EC">
        <w:lastRenderedPageBreak/>
        <w:t>9.2.3</w:t>
      </w:r>
      <w:r w:rsidRPr="00B916EC">
        <w:tab/>
        <w:t>UE procedure for reporting HARQ-ACK</w:t>
      </w:r>
      <w:bookmarkEnd w:id="8"/>
      <w:bookmarkEnd w:id="9"/>
      <w:bookmarkEnd w:id="10"/>
      <w:bookmarkEnd w:id="11"/>
      <w:bookmarkEnd w:id="12"/>
      <w:bookmarkEnd w:id="13"/>
      <w:bookmarkEnd w:id="14"/>
      <w:bookmarkEnd w:id="15"/>
      <w:bookmarkEnd w:id="16"/>
      <w:bookmarkEnd w:id="17"/>
      <w:bookmarkEnd w:id="18"/>
    </w:p>
    <w:p w14:paraId="03DF4DEA" w14:textId="77777777" w:rsidR="000A42F9" w:rsidRDefault="000A42F9" w:rsidP="000A42F9">
      <w:pPr>
        <w:spacing w:before="120" w:line="280" w:lineRule="atLeast"/>
        <w:jc w:val="center"/>
        <w:rPr>
          <w:b/>
          <w:iCs/>
          <w:color w:val="FF0000"/>
          <w:lang w:eastAsia="zh-CN"/>
        </w:rPr>
      </w:pPr>
      <w:r w:rsidRPr="002D5B52">
        <w:rPr>
          <w:b/>
          <w:iCs/>
          <w:color w:val="FF0000"/>
        </w:rPr>
        <w:t>&lt;Unchanged parts are omitted&gt;</w:t>
      </w:r>
    </w:p>
    <w:p w14:paraId="12CD26F5" w14:textId="2E4A4B58" w:rsidR="00280910" w:rsidRDefault="00280910" w:rsidP="00280910">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lang w:val="en-US" w:eastAsia="zh-CN"/>
        </w:rPr>
        <w:drawing>
          <wp:inline distT="0" distB="0" distL="0" distR="0" wp14:anchorId="4E28E8BB" wp14:editId="65BD67F7">
            <wp:extent cx="285115" cy="208280"/>
            <wp:effectExtent l="0" t="0" r="635" b="127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20828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Pr>
          <w:i/>
        </w:rPr>
        <w:t>dl-DataToUL-ACK-DCI-1-2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35C3C86" w14:textId="77777777" w:rsidR="00280910" w:rsidRPr="00B916EC" w:rsidRDefault="00280910" w:rsidP="0028091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w:t>
      </w:r>
      <w:bookmarkStart w:id="48" w:name="OLE_LINK18"/>
      <w:bookmarkStart w:id="49" w:name="OLE_LINK19"/>
      <w:bookmarkStart w:id="50" w:name="OLE_LINK16"/>
      <w:bookmarkStart w:id="51" w:name="OLE_LINK17"/>
      <w:r>
        <w:t>If the last DCI format does not include a PUCCH resource indicator field, the first value of Table 9.2.3-2 is used.</w:t>
      </w:r>
      <w:bookmarkEnd w:id="48"/>
      <w:bookmarkEnd w:id="49"/>
      <w:r>
        <w:t xml:space="preserve"> </w:t>
      </w:r>
      <w:bookmarkEnd w:id="50"/>
      <w:bookmarkEnd w:id="51"/>
    </w:p>
    <w:p w14:paraId="648AD15F" w14:textId="372761BC" w:rsidR="00280910" w:rsidRPr="00E26367" w:rsidRDefault="00280910" w:rsidP="00280910">
      <w:pPr>
        <w:rPr>
          <w:lang w:val="en-US"/>
        </w:rPr>
      </w:pPr>
      <w:r>
        <w:t>For the first set of PUCCH resources and when</w:t>
      </w:r>
      <w:r w:rsidRPr="00B916EC">
        <w:t xml:space="preserve"> the </w:t>
      </w:r>
      <w:r>
        <w:t xml:space="preserve">size </w:t>
      </w:r>
      <w:r>
        <w:rPr>
          <w:noProof/>
          <w:position w:val="-10"/>
          <w:lang w:val="en-US" w:eastAsia="zh-CN"/>
        </w:rPr>
        <w:drawing>
          <wp:inline distT="0" distB="0" distL="0" distR="0" wp14:anchorId="127521A2" wp14:editId="7F95DDCB">
            <wp:extent cx="353060" cy="240030"/>
            <wp:effectExtent l="0" t="0" r="889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w:t>
      </w:r>
      <w:ins w:id="52" w:author="CATT" w:date="2023-04-03T20:49:00Z">
        <w:r w:rsidRPr="00280910">
          <w:t xml:space="preserve"> </w:t>
        </w:r>
        <w:r>
          <w:t>excluding the SPS activation DCI,</w:t>
        </w:r>
      </w:ins>
      <w:r w:rsidRPr="00E26367">
        <w:rPr>
          <w:lang w:val="en-US"/>
        </w:rPr>
        <w:t xml:space="preserve">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Pr>
          <w:i/>
        </w:rPr>
        <w:t>dl-DataToUL-ACK-DCI-1-2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lang w:val="en-US" w:eastAsia="zh-CN"/>
        </w:rPr>
        <w:drawing>
          <wp:inline distT="0" distB="0" distL="0" distR="0" wp14:anchorId="3297F335" wp14:editId="66D0E6A7">
            <wp:extent cx="353060" cy="240030"/>
            <wp:effectExtent l="0" t="0" r="889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rsidRPr="00E26367">
        <w:t xml:space="preserve">, </w:t>
      </w:r>
      <w:r>
        <w:rPr>
          <w:noProof/>
          <w:position w:val="-10"/>
          <w:lang w:val="en-US" w:eastAsia="zh-CN"/>
        </w:rPr>
        <w:drawing>
          <wp:inline distT="0" distB="0" distL="0" distR="0" wp14:anchorId="0A5A0A4E" wp14:editId="25ECA633">
            <wp:extent cx="1095375" cy="240030"/>
            <wp:effectExtent l="0" t="0" r="952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5375" cy="240030"/>
                    </a:xfrm>
                    <a:prstGeom prst="rect">
                      <a:avLst/>
                    </a:prstGeom>
                    <a:noFill/>
                    <a:ln>
                      <a:noFill/>
                    </a:ln>
                  </pic:spPr>
                </pic:pic>
              </a:graphicData>
            </a:graphic>
          </wp:inline>
        </w:drawing>
      </w:r>
      <w:r w:rsidRPr="00E26367">
        <w:t>, as</w:t>
      </w:r>
    </w:p>
    <w:p w14:paraId="3C8F0A8B" w14:textId="02DB4477" w:rsidR="00280910" w:rsidRDefault="00280910" w:rsidP="00280910">
      <w:pPr>
        <w:pStyle w:val="EQ"/>
      </w:pPr>
      <w:r>
        <w:tab/>
      </w:r>
      <w:r>
        <w:rPr>
          <w:position w:val="-68"/>
          <w:lang w:val="en-US" w:eastAsia="zh-CN"/>
        </w:rPr>
        <w:drawing>
          <wp:inline distT="0" distB="0" distL="0" distR="0" wp14:anchorId="3B4A01D7" wp14:editId="67D21E24">
            <wp:extent cx="4476750" cy="8191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69458F3" w14:textId="353D62BA" w:rsidR="00280910" w:rsidRDefault="00280910" w:rsidP="00280910">
      <w:pPr>
        <w:rPr>
          <w:lang w:eastAsia="zh-CN"/>
        </w:rPr>
      </w:pPr>
      <w:r>
        <w:rPr>
          <w:lang w:val="en-US"/>
        </w:rPr>
        <w:t xml:space="preserve">where </w:t>
      </w:r>
      <w:r>
        <w:rPr>
          <w:noProof/>
          <w:position w:val="-12"/>
          <w:lang w:val="en-US" w:eastAsia="zh-CN"/>
        </w:rPr>
        <w:drawing>
          <wp:inline distT="0" distB="0" distL="0" distR="0" wp14:anchorId="21357517" wp14:editId="18CE1662">
            <wp:extent cx="353060" cy="180975"/>
            <wp:effectExtent l="0" t="0" r="889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lang w:val="en-US" w:eastAsia="zh-CN"/>
        </w:rPr>
        <w:drawing>
          <wp:inline distT="0" distB="0" distL="0" distR="0" wp14:anchorId="1AD9C0FC" wp14:editId="4291BC3F">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lang w:val="en-US" w:eastAsia="zh-CN"/>
        </w:rPr>
        <w:drawing>
          <wp:inline distT="0" distB="0" distL="0" distR="0" wp14:anchorId="2ECD3DEB" wp14:editId="3BBD3E6B">
            <wp:extent cx="353060" cy="240030"/>
            <wp:effectExtent l="0" t="0" r="889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hAnsi="Cambria Math"/>
            <w:lang w:eastAsia="zh-CN"/>
          </w:rPr>
          <m:t>=0</m:t>
        </m:r>
      </m:oMath>
      <w:r>
        <w:t>.</w:t>
      </w:r>
    </w:p>
    <w:p w14:paraId="6B978A92" w14:textId="77777777" w:rsidR="00E66B63" w:rsidRDefault="00E66B63" w:rsidP="00E66B63">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66B63" w:rsidRPr="0028542D" w14:paraId="2CB47260" w14:textId="77777777" w:rsidTr="00EE53D2">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FABF708" w14:textId="77777777" w:rsidR="00E66B63" w:rsidRPr="0028542D" w:rsidRDefault="00E66B63" w:rsidP="00EE53D2">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7330A846" w14:textId="77777777" w:rsidR="00E66B63" w:rsidRPr="0028542D" w:rsidRDefault="00E66B63" w:rsidP="00EE53D2">
            <w:pPr>
              <w:pStyle w:val="TAH"/>
            </w:pPr>
            <w:r w:rsidRPr="00B916EC">
              <w:rPr>
                <w:rFonts w:ascii="Times New Roman" w:hAnsi="Times New Roman"/>
                <w:sz w:val="20"/>
              </w:rPr>
              <w:t>PUCCH resource</w:t>
            </w:r>
          </w:p>
        </w:tc>
      </w:tr>
      <w:tr w:rsidR="00E66B63" w:rsidRPr="00B916EC" w14:paraId="1A117907" w14:textId="77777777" w:rsidTr="00EE53D2">
        <w:trPr>
          <w:cantSplit/>
          <w:jc w:val="center"/>
        </w:trPr>
        <w:tc>
          <w:tcPr>
            <w:tcW w:w="1340" w:type="dxa"/>
          </w:tcPr>
          <w:p w14:paraId="2194AAC3" w14:textId="77777777" w:rsidR="00E66B63" w:rsidRPr="00B916EC" w:rsidRDefault="00E66B63" w:rsidP="00EE53D2">
            <w:pPr>
              <w:pStyle w:val="TAC"/>
            </w:pPr>
            <w:r>
              <w:t>1 bit</w:t>
            </w:r>
          </w:p>
        </w:tc>
        <w:tc>
          <w:tcPr>
            <w:tcW w:w="1260" w:type="dxa"/>
          </w:tcPr>
          <w:p w14:paraId="5F67C52B" w14:textId="77777777" w:rsidR="00E66B63" w:rsidRPr="00B916EC" w:rsidRDefault="00E66B63" w:rsidP="00EE53D2">
            <w:pPr>
              <w:pStyle w:val="TAC"/>
            </w:pPr>
            <w:r>
              <w:t>2 bits</w:t>
            </w:r>
          </w:p>
        </w:tc>
        <w:tc>
          <w:tcPr>
            <w:tcW w:w="1350" w:type="dxa"/>
            <w:vAlign w:val="center"/>
          </w:tcPr>
          <w:p w14:paraId="2B03E3A8" w14:textId="77777777" w:rsidR="00E66B63" w:rsidRPr="00B916EC" w:rsidRDefault="00E66B63" w:rsidP="00EE53D2">
            <w:pPr>
              <w:pStyle w:val="TAC"/>
            </w:pPr>
            <w:r>
              <w:t>3 bits</w:t>
            </w:r>
          </w:p>
        </w:tc>
        <w:tc>
          <w:tcPr>
            <w:tcW w:w="5671" w:type="dxa"/>
            <w:gridSpan w:val="2"/>
            <w:vAlign w:val="center"/>
          </w:tcPr>
          <w:p w14:paraId="4F416020" w14:textId="77777777" w:rsidR="00E66B63" w:rsidRPr="00B916EC" w:rsidRDefault="00E66B63" w:rsidP="00EE53D2">
            <w:pPr>
              <w:pStyle w:val="TAL"/>
              <w:jc w:val="center"/>
            </w:pPr>
          </w:p>
        </w:tc>
      </w:tr>
      <w:tr w:rsidR="00E66B63" w:rsidRPr="00B916EC" w14:paraId="592A85C7" w14:textId="77777777" w:rsidTr="00EE53D2">
        <w:trPr>
          <w:cantSplit/>
          <w:jc w:val="center"/>
        </w:trPr>
        <w:tc>
          <w:tcPr>
            <w:tcW w:w="1340" w:type="dxa"/>
          </w:tcPr>
          <w:p w14:paraId="2B5CCD5F" w14:textId="77777777" w:rsidR="00E66B63" w:rsidRPr="00B916EC" w:rsidRDefault="00E66B63" w:rsidP="00EE53D2">
            <w:pPr>
              <w:pStyle w:val="TAC"/>
            </w:pPr>
            <w:r>
              <w:t>'0'</w:t>
            </w:r>
          </w:p>
        </w:tc>
        <w:tc>
          <w:tcPr>
            <w:tcW w:w="1260" w:type="dxa"/>
          </w:tcPr>
          <w:p w14:paraId="223F8876" w14:textId="77777777" w:rsidR="00E66B63" w:rsidRPr="00B916EC" w:rsidRDefault="00E66B63" w:rsidP="00EE53D2">
            <w:pPr>
              <w:pStyle w:val="TAC"/>
            </w:pPr>
            <w:r>
              <w:t>'00'</w:t>
            </w:r>
          </w:p>
        </w:tc>
        <w:tc>
          <w:tcPr>
            <w:tcW w:w="1350" w:type="dxa"/>
            <w:vAlign w:val="center"/>
          </w:tcPr>
          <w:p w14:paraId="7A62CD43" w14:textId="77777777" w:rsidR="00E66B63" w:rsidRPr="00B916EC" w:rsidRDefault="00E66B63" w:rsidP="00EE53D2">
            <w:pPr>
              <w:pStyle w:val="TAC"/>
            </w:pPr>
            <w:r w:rsidRPr="00B916EC">
              <w:t>'000'</w:t>
            </w:r>
          </w:p>
        </w:tc>
        <w:tc>
          <w:tcPr>
            <w:tcW w:w="5671" w:type="dxa"/>
            <w:gridSpan w:val="2"/>
            <w:vAlign w:val="center"/>
          </w:tcPr>
          <w:p w14:paraId="3B697E99" w14:textId="77777777" w:rsidR="00E66B63" w:rsidRPr="00B916EC" w:rsidRDefault="00E66B63" w:rsidP="00EE53D2">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5C458988" w14:textId="77777777" w:rsidTr="00EE53D2">
        <w:trPr>
          <w:cantSplit/>
          <w:jc w:val="center"/>
        </w:trPr>
        <w:tc>
          <w:tcPr>
            <w:tcW w:w="1340" w:type="dxa"/>
          </w:tcPr>
          <w:p w14:paraId="4F5B0719" w14:textId="77777777" w:rsidR="00E66B63" w:rsidRPr="00B916EC" w:rsidRDefault="00E66B63" w:rsidP="00EE53D2">
            <w:pPr>
              <w:pStyle w:val="TAC"/>
            </w:pPr>
            <w:r>
              <w:t>'1'</w:t>
            </w:r>
          </w:p>
        </w:tc>
        <w:tc>
          <w:tcPr>
            <w:tcW w:w="1260" w:type="dxa"/>
          </w:tcPr>
          <w:p w14:paraId="722C21D2" w14:textId="77777777" w:rsidR="00E66B63" w:rsidRPr="00B916EC" w:rsidRDefault="00E66B63" w:rsidP="00EE53D2">
            <w:pPr>
              <w:pStyle w:val="TAC"/>
            </w:pPr>
            <w:r>
              <w:t>'01'</w:t>
            </w:r>
          </w:p>
        </w:tc>
        <w:tc>
          <w:tcPr>
            <w:tcW w:w="1350" w:type="dxa"/>
            <w:vAlign w:val="center"/>
          </w:tcPr>
          <w:p w14:paraId="221A6A08" w14:textId="77777777" w:rsidR="00E66B63" w:rsidRPr="00B916EC" w:rsidRDefault="00E66B63" w:rsidP="00EE53D2">
            <w:pPr>
              <w:pStyle w:val="TAC"/>
            </w:pPr>
            <w:r w:rsidRPr="00B916EC">
              <w:t>'001'</w:t>
            </w:r>
          </w:p>
        </w:tc>
        <w:tc>
          <w:tcPr>
            <w:tcW w:w="5671" w:type="dxa"/>
            <w:gridSpan w:val="2"/>
            <w:vAlign w:val="center"/>
          </w:tcPr>
          <w:p w14:paraId="6A62683B" w14:textId="77777777" w:rsidR="00E66B63" w:rsidRPr="00B916EC" w:rsidRDefault="00E66B63" w:rsidP="00EE53D2">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0FF5981" w14:textId="77777777" w:rsidTr="00EE53D2">
        <w:trPr>
          <w:cantSplit/>
          <w:jc w:val="center"/>
        </w:trPr>
        <w:tc>
          <w:tcPr>
            <w:tcW w:w="1340" w:type="dxa"/>
          </w:tcPr>
          <w:p w14:paraId="72BA0809" w14:textId="77777777" w:rsidR="00E66B63" w:rsidRPr="00B916EC" w:rsidRDefault="00E66B63" w:rsidP="00EE53D2">
            <w:pPr>
              <w:pStyle w:val="TAC"/>
            </w:pPr>
          </w:p>
        </w:tc>
        <w:tc>
          <w:tcPr>
            <w:tcW w:w="1260" w:type="dxa"/>
          </w:tcPr>
          <w:p w14:paraId="65D3351B" w14:textId="77777777" w:rsidR="00E66B63" w:rsidRPr="00B916EC" w:rsidRDefault="00E66B63" w:rsidP="00EE53D2">
            <w:pPr>
              <w:pStyle w:val="TAC"/>
            </w:pPr>
            <w:r>
              <w:t>'10'</w:t>
            </w:r>
          </w:p>
        </w:tc>
        <w:tc>
          <w:tcPr>
            <w:tcW w:w="1350" w:type="dxa"/>
            <w:vAlign w:val="center"/>
          </w:tcPr>
          <w:p w14:paraId="72A945F7" w14:textId="77777777" w:rsidR="00E66B63" w:rsidRPr="00B916EC" w:rsidRDefault="00E66B63" w:rsidP="00EE53D2">
            <w:pPr>
              <w:pStyle w:val="TAC"/>
            </w:pPr>
            <w:r w:rsidRPr="00B916EC">
              <w:t>'010'</w:t>
            </w:r>
          </w:p>
        </w:tc>
        <w:tc>
          <w:tcPr>
            <w:tcW w:w="5671" w:type="dxa"/>
            <w:gridSpan w:val="2"/>
            <w:vAlign w:val="center"/>
          </w:tcPr>
          <w:p w14:paraId="62EE09EB" w14:textId="77777777" w:rsidR="00E66B63" w:rsidRPr="00B916EC" w:rsidRDefault="00E66B63" w:rsidP="00EE53D2">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D55ECE1" w14:textId="77777777" w:rsidTr="00EE53D2">
        <w:trPr>
          <w:cantSplit/>
          <w:jc w:val="center"/>
        </w:trPr>
        <w:tc>
          <w:tcPr>
            <w:tcW w:w="1340" w:type="dxa"/>
          </w:tcPr>
          <w:p w14:paraId="3F19A199" w14:textId="77777777" w:rsidR="00E66B63" w:rsidRPr="00B916EC" w:rsidRDefault="00E66B63" w:rsidP="00EE53D2">
            <w:pPr>
              <w:pStyle w:val="TAC"/>
            </w:pPr>
          </w:p>
        </w:tc>
        <w:tc>
          <w:tcPr>
            <w:tcW w:w="1260" w:type="dxa"/>
          </w:tcPr>
          <w:p w14:paraId="55594E76" w14:textId="77777777" w:rsidR="00E66B63" w:rsidRPr="00B916EC" w:rsidRDefault="00E66B63" w:rsidP="00EE53D2">
            <w:pPr>
              <w:pStyle w:val="TAC"/>
            </w:pPr>
            <w:r>
              <w:t>'11'</w:t>
            </w:r>
          </w:p>
        </w:tc>
        <w:tc>
          <w:tcPr>
            <w:tcW w:w="1350" w:type="dxa"/>
            <w:vAlign w:val="center"/>
          </w:tcPr>
          <w:p w14:paraId="5E23E393" w14:textId="77777777" w:rsidR="00E66B63" w:rsidRPr="00B916EC" w:rsidRDefault="00E66B63" w:rsidP="00EE53D2">
            <w:pPr>
              <w:pStyle w:val="TAC"/>
            </w:pPr>
            <w:r w:rsidRPr="00B916EC">
              <w:t>'011'</w:t>
            </w:r>
          </w:p>
        </w:tc>
        <w:tc>
          <w:tcPr>
            <w:tcW w:w="5671" w:type="dxa"/>
            <w:gridSpan w:val="2"/>
            <w:vAlign w:val="center"/>
          </w:tcPr>
          <w:p w14:paraId="21DE6F06" w14:textId="77777777" w:rsidR="00E66B63" w:rsidRPr="00B916EC" w:rsidRDefault="00E66B63" w:rsidP="00EE53D2">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0E628576" w14:textId="77777777" w:rsidTr="00EE53D2">
        <w:trPr>
          <w:cantSplit/>
          <w:jc w:val="center"/>
        </w:trPr>
        <w:tc>
          <w:tcPr>
            <w:tcW w:w="1340" w:type="dxa"/>
          </w:tcPr>
          <w:p w14:paraId="146D5A51" w14:textId="77777777" w:rsidR="00E66B63" w:rsidRPr="00B916EC" w:rsidRDefault="00E66B63" w:rsidP="00EE53D2">
            <w:pPr>
              <w:pStyle w:val="TAC"/>
            </w:pPr>
          </w:p>
        </w:tc>
        <w:tc>
          <w:tcPr>
            <w:tcW w:w="1260" w:type="dxa"/>
          </w:tcPr>
          <w:p w14:paraId="422EA287" w14:textId="77777777" w:rsidR="00E66B63" w:rsidRPr="00B916EC" w:rsidRDefault="00E66B63" w:rsidP="00EE53D2">
            <w:pPr>
              <w:pStyle w:val="TAC"/>
            </w:pPr>
          </w:p>
        </w:tc>
        <w:tc>
          <w:tcPr>
            <w:tcW w:w="1350" w:type="dxa"/>
            <w:vAlign w:val="center"/>
          </w:tcPr>
          <w:p w14:paraId="121DEB5D" w14:textId="77777777" w:rsidR="00E66B63" w:rsidRPr="00B916EC" w:rsidRDefault="00E66B63" w:rsidP="00EE53D2">
            <w:pPr>
              <w:pStyle w:val="TAC"/>
            </w:pPr>
            <w:r w:rsidRPr="00B916EC">
              <w:t>'100'</w:t>
            </w:r>
          </w:p>
        </w:tc>
        <w:tc>
          <w:tcPr>
            <w:tcW w:w="5671" w:type="dxa"/>
            <w:gridSpan w:val="2"/>
            <w:vAlign w:val="center"/>
          </w:tcPr>
          <w:p w14:paraId="20DB0BDB" w14:textId="77777777" w:rsidR="00E66B63" w:rsidRPr="00B916EC" w:rsidRDefault="00E66B63" w:rsidP="00EE53D2">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E3BC48E" w14:textId="77777777" w:rsidTr="00EE53D2">
        <w:trPr>
          <w:cantSplit/>
          <w:jc w:val="center"/>
        </w:trPr>
        <w:tc>
          <w:tcPr>
            <w:tcW w:w="1340" w:type="dxa"/>
          </w:tcPr>
          <w:p w14:paraId="74A6BC7B" w14:textId="77777777" w:rsidR="00E66B63" w:rsidRPr="00B916EC" w:rsidRDefault="00E66B63" w:rsidP="00EE53D2">
            <w:pPr>
              <w:pStyle w:val="TAC"/>
            </w:pPr>
          </w:p>
        </w:tc>
        <w:tc>
          <w:tcPr>
            <w:tcW w:w="1260" w:type="dxa"/>
          </w:tcPr>
          <w:p w14:paraId="3B99B8DD" w14:textId="77777777" w:rsidR="00E66B63" w:rsidRPr="00B916EC" w:rsidRDefault="00E66B63" w:rsidP="00EE53D2">
            <w:pPr>
              <w:pStyle w:val="TAC"/>
            </w:pPr>
          </w:p>
        </w:tc>
        <w:tc>
          <w:tcPr>
            <w:tcW w:w="1350" w:type="dxa"/>
            <w:vAlign w:val="center"/>
          </w:tcPr>
          <w:p w14:paraId="1355CBA2" w14:textId="77777777" w:rsidR="00E66B63" w:rsidRPr="00B916EC" w:rsidRDefault="00E66B63" w:rsidP="00EE53D2">
            <w:pPr>
              <w:pStyle w:val="TAC"/>
            </w:pPr>
            <w:r w:rsidRPr="00B916EC">
              <w:t>'101'</w:t>
            </w:r>
          </w:p>
        </w:tc>
        <w:tc>
          <w:tcPr>
            <w:tcW w:w="5671" w:type="dxa"/>
            <w:gridSpan w:val="2"/>
            <w:vAlign w:val="center"/>
          </w:tcPr>
          <w:p w14:paraId="5D71B50E" w14:textId="77777777" w:rsidR="00E66B63" w:rsidRPr="00B916EC" w:rsidRDefault="00E66B63" w:rsidP="00EE53D2">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038798A6" w14:textId="77777777" w:rsidTr="00EE53D2">
        <w:trPr>
          <w:cantSplit/>
          <w:jc w:val="center"/>
        </w:trPr>
        <w:tc>
          <w:tcPr>
            <w:tcW w:w="1340" w:type="dxa"/>
          </w:tcPr>
          <w:p w14:paraId="05F08010" w14:textId="77777777" w:rsidR="00E66B63" w:rsidRPr="00B916EC" w:rsidRDefault="00E66B63" w:rsidP="00EE53D2">
            <w:pPr>
              <w:pStyle w:val="TAC"/>
            </w:pPr>
          </w:p>
        </w:tc>
        <w:tc>
          <w:tcPr>
            <w:tcW w:w="1260" w:type="dxa"/>
          </w:tcPr>
          <w:p w14:paraId="766D9EAE" w14:textId="77777777" w:rsidR="00E66B63" w:rsidRPr="00B916EC" w:rsidRDefault="00E66B63" w:rsidP="00EE53D2">
            <w:pPr>
              <w:pStyle w:val="TAC"/>
            </w:pPr>
          </w:p>
        </w:tc>
        <w:tc>
          <w:tcPr>
            <w:tcW w:w="1350" w:type="dxa"/>
            <w:vAlign w:val="center"/>
          </w:tcPr>
          <w:p w14:paraId="666D743E" w14:textId="77777777" w:rsidR="00E66B63" w:rsidRPr="00B916EC" w:rsidRDefault="00E66B63" w:rsidP="00EE53D2">
            <w:pPr>
              <w:pStyle w:val="TAC"/>
            </w:pPr>
            <w:r w:rsidRPr="00B916EC">
              <w:t>'110'</w:t>
            </w:r>
          </w:p>
        </w:tc>
        <w:tc>
          <w:tcPr>
            <w:tcW w:w="5671" w:type="dxa"/>
            <w:gridSpan w:val="2"/>
            <w:vAlign w:val="center"/>
          </w:tcPr>
          <w:p w14:paraId="1011521B" w14:textId="77777777" w:rsidR="00E66B63" w:rsidRPr="00B916EC" w:rsidRDefault="00E66B63" w:rsidP="00EE53D2">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7D293D68" w14:textId="77777777" w:rsidTr="00EE53D2">
        <w:trPr>
          <w:cantSplit/>
          <w:jc w:val="center"/>
        </w:trPr>
        <w:tc>
          <w:tcPr>
            <w:tcW w:w="1340" w:type="dxa"/>
          </w:tcPr>
          <w:p w14:paraId="03F7CCAF" w14:textId="77777777" w:rsidR="00E66B63" w:rsidRPr="00B916EC" w:rsidRDefault="00E66B63" w:rsidP="00EE53D2">
            <w:pPr>
              <w:pStyle w:val="TAC"/>
            </w:pPr>
          </w:p>
        </w:tc>
        <w:tc>
          <w:tcPr>
            <w:tcW w:w="1260" w:type="dxa"/>
          </w:tcPr>
          <w:p w14:paraId="547407C6" w14:textId="77777777" w:rsidR="00E66B63" w:rsidRPr="00B916EC" w:rsidRDefault="00E66B63" w:rsidP="00EE53D2">
            <w:pPr>
              <w:pStyle w:val="TAC"/>
            </w:pPr>
          </w:p>
        </w:tc>
        <w:tc>
          <w:tcPr>
            <w:tcW w:w="1350" w:type="dxa"/>
            <w:vAlign w:val="center"/>
          </w:tcPr>
          <w:p w14:paraId="025B2B99" w14:textId="77777777" w:rsidR="00E66B63" w:rsidRPr="00B916EC" w:rsidRDefault="00E66B63" w:rsidP="00EE53D2">
            <w:pPr>
              <w:pStyle w:val="TAC"/>
            </w:pPr>
            <w:r w:rsidRPr="00B916EC">
              <w:t>'111'</w:t>
            </w:r>
          </w:p>
        </w:tc>
        <w:tc>
          <w:tcPr>
            <w:tcW w:w="5671" w:type="dxa"/>
            <w:gridSpan w:val="2"/>
            <w:vAlign w:val="center"/>
          </w:tcPr>
          <w:p w14:paraId="7EA438F0" w14:textId="77777777" w:rsidR="00E66B63" w:rsidRPr="00B916EC" w:rsidRDefault="00E66B63" w:rsidP="00EE53D2">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28BCAFB3" w14:textId="77777777" w:rsidR="000A42F9" w:rsidRDefault="000A42F9" w:rsidP="000A42F9">
      <w:pPr>
        <w:spacing w:before="120" w:line="280" w:lineRule="atLeast"/>
        <w:jc w:val="center"/>
        <w:rPr>
          <w:b/>
          <w:iCs/>
          <w:color w:val="FF0000"/>
          <w:lang w:eastAsia="zh-CN"/>
        </w:rPr>
      </w:pPr>
      <w:r w:rsidRPr="002D5B52">
        <w:rPr>
          <w:b/>
          <w:iCs/>
          <w:color w:val="FF0000"/>
        </w:rPr>
        <w:t>&lt;Unchanged parts are omitted&gt;</w:t>
      </w:r>
    </w:p>
    <w:p w14:paraId="0C250938" w14:textId="77777777" w:rsidR="000A42F9" w:rsidRPr="000A42F9" w:rsidRDefault="000A42F9" w:rsidP="00DF0FBD">
      <w:pPr>
        <w:pStyle w:val="B1"/>
        <w:rPr>
          <w:lang w:eastAsia="zh-CN"/>
        </w:rPr>
      </w:pPr>
    </w:p>
    <w:p w14:paraId="29C37F6F" w14:textId="77777777" w:rsidR="000A76FE" w:rsidRPr="00B916EC" w:rsidRDefault="000A76FE" w:rsidP="000A76FE">
      <w:pPr>
        <w:pStyle w:val="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9"/>
      <w:r>
        <w:t xml:space="preserve"> in a PUCCH</w:t>
      </w:r>
      <w:bookmarkEnd w:id="20"/>
      <w:bookmarkEnd w:id="21"/>
      <w:bookmarkEnd w:id="22"/>
      <w:bookmarkEnd w:id="23"/>
      <w:bookmarkEnd w:id="24"/>
      <w:bookmarkEnd w:id="25"/>
      <w:bookmarkEnd w:id="26"/>
      <w:bookmarkEnd w:id="27"/>
      <w:bookmarkEnd w:id="28"/>
      <w:bookmarkEnd w:id="29"/>
    </w:p>
    <w:p w14:paraId="0768F0FC" w14:textId="77777777" w:rsidR="00EB4B23" w:rsidRPr="002D5B52" w:rsidRDefault="00EB4B23" w:rsidP="00EB4B23">
      <w:pPr>
        <w:spacing w:before="120" w:line="280" w:lineRule="atLeast"/>
        <w:jc w:val="center"/>
        <w:rPr>
          <w:b/>
          <w:iCs/>
          <w:color w:val="FF0000"/>
          <w:lang w:eastAsia="zh-CN"/>
        </w:rPr>
      </w:pPr>
      <w:r w:rsidRPr="002D5B52">
        <w:rPr>
          <w:b/>
          <w:iCs/>
          <w:color w:val="FF0000"/>
        </w:rPr>
        <w:t>&lt;Unchanged parts are omitted&gt;</w:t>
      </w:r>
    </w:p>
    <w:p w14:paraId="0256192A" w14:textId="77777777" w:rsidR="005F5A19" w:rsidRDefault="005F5A19" w:rsidP="005F5A19">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C101F93" w14:textId="2FBAF9FE" w:rsidR="005F5A19" w:rsidDel="00464870" w:rsidRDefault="005F5A19" w:rsidP="005F5A19">
      <w:pPr>
        <w:pStyle w:val="B3"/>
        <w:ind w:left="540"/>
        <w:rPr>
          <w:del w:id="53" w:author="CATT" w:date="2023-04-04T14:46:00Z"/>
          <w:lang w:val="en-US" w:eastAsia="zh-CN"/>
        </w:rPr>
      </w:pPr>
      <w:del w:id="54" w:author="CATT" w:date="2023-04-04T14:46:00Z">
        <w:r w:rsidDel="00464870">
          <w:delText>-</w:delText>
        </w:r>
        <w:r w:rsidDel="00464870">
          <w:tab/>
        </w:r>
        <w:r w:rsidDel="00464870">
          <w:rPr>
            <w:lang w:eastAsia="zh-CN"/>
          </w:rPr>
          <w:delText xml:space="preserve">the UE determines the PUCCH resource </w:delText>
        </w:r>
        <w:r w:rsidDel="00464870">
          <w:delText xml:space="preserve">using </w:delText>
        </w:r>
        <w:r w:rsidDel="00464870">
          <w:rPr>
            <w:lang w:eastAsia="zh-CN"/>
          </w:rPr>
          <w:delText>the PUCCH resource indicator field [5, TS 38.212] in a last of a number of DCI formats</w:delText>
        </w:r>
        <w:r w:rsidDel="00464870">
          <w:delText xml:space="preserve"> with a value of a PDSCH-to-HARQ_feedback timing indicator field</w:delText>
        </w:r>
        <w:r w:rsidRPr="00EE027F" w:rsidDel="00464870">
          <w:delText xml:space="preserve">, if present, or a value of </w:delText>
        </w:r>
        <w:r w:rsidRPr="00EE027F" w:rsidDel="00464870">
          <w:rPr>
            <w:i/>
          </w:rPr>
          <w:delText>dl-DataToUL-ACK</w:delText>
        </w:r>
        <w:r w:rsidDel="00464870">
          <w:delText xml:space="preserve">, or </w:delText>
        </w:r>
        <w:r w:rsidRPr="00EE027F" w:rsidDel="00464870">
          <w:rPr>
            <w:i/>
          </w:rPr>
          <w:delText>dl-DataToUL-ACK</w:delText>
        </w:r>
        <w:r w:rsidDel="00464870">
          <w:rPr>
            <w:i/>
          </w:rPr>
          <w:delText>-r16</w:delText>
        </w:r>
        <w:r w:rsidDel="00464870">
          <w:rPr>
            <w:iCs/>
          </w:rPr>
          <w:delText>,</w:delText>
        </w:r>
        <w:r w:rsidDel="00464870">
          <w:delText xml:space="preserve"> or </w:delText>
        </w:r>
        <w:r w:rsidDel="00464870">
          <w:rPr>
            <w:i/>
          </w:rPr>
          <w:delText>dl-DataToUL-ACK-DCI-1-2</w:delText>
        </w:r>
        <w:r w:rsidDel="00464870">
          <w:delText>, indicating a same slot for the PUCCH transmission,</w:delText>
        </w:r>
        <w:r w:rsidDel="00464870">
          <w:rPr>
            <w:lang w:val="en-US" w:eastAsia="zh-CN"/>
          </w:rPr>
          <w:delText xml:space="preserve"> </w:delText>
        </w:r>
        <w:r w:rsidRPr="004323BE" w:rsidDel="00464870">
          <w:rPr>
            <w:lang w:eastAsia="x-none"/>
          </w:rPr>
          <w:delText xml:space="preserve">or by </w:delText>
        </w:r>
        <w:r w:rsidRPr="004323BE" w:rsidDel="00464870">
          <w:rPr>
            <w:lang w:val="en-US" w:eastAsia="x-none"/>
          </w:rPr>
          <w:delText>a value provided by</w:delText>
        </w:r>
        <w:r w:rsidRPr="004323BE" w:rsidDel="00464870">
          <w:rPr>
            <w:lang w:eastAsia="x-none"/>
          </w:rPr>
          <w:delText xml:space="preserve"> </w:delText>
        </w:r>
        <w:r w:rsidRPr="004323BE" w:rsidDel="00464870">
          <w:rPr>
            <w:i/>
            <w:iCs/>
            <w:lang w:eastAsia="x-none"/>
          </w:rPr>
          <w:delText xml:space="preserve">dl-DataToUL-ACK </w:delText>
        </w:r>
        <w:r w:rsidRPr="004323BE" w:rsidDel="00464870">
          <w:rPr>
            <w:lang w:val="en-US" w:eastAsia="x-none"/>
          </w:rPr>
          <w:delText xml:space="preserve">or </w:delText>
        </w:r>
        <w:r w:rsidRPr="004323BE" w:rsidDel="00464870">
          <w:rPr>
            <w:i/>
            <w:iCs/>
            <w:lang w:eastAsia="x-none"/>
          </w:rPr>
          <w:delText>dl-DataToUL-ACK</w:delText>
        </w:r>
        <w:r w:rsidRPr="004323BE" w:rsidDel="00464870">
          <w:rPr>
            <w:i/>
            <w:iCs/>
            <w:lang w:val="en-US" w:eastAsia="x-none"/>
          </w:rPr>
          <w:delText>-r16</w:delText>
        </w:r>
        <w:r w:rsidRPr="004323BE" w:rsidDel="00464870">
          <w:rPr>
            <w:lang w:val="en-US" w:eastAsia="x-none"/>
          </w:rPr>
          <w:delText xml:space="preserve"> or </w:delText>
        </w:r>
        <w:r w:rsidRPr="004323BE" w:rsidDel="00464870">
          <w:rPr>
            <w:i/>
            <w:iCs/>
            <w:lang w:eastAsia="x-none"/>
          </w:rPr>
          <w:delText>dl-DataToUL-ACK-DCI-1-2</w:delText>
        </w:r>
        <w:r w:rsidRPr="004323BE" w:rsidDel="00464870">
          <w:rPr>
            <w:rFonts w:hint="eastAsia"/>
            <w:lang w:val="en-US" w:eastAsia="zh-CN"/>
          </w:rPr>
          <w:delText xml:space="preserve"> </w:delText>
        </w:r>
        <w:r w:rsidRPr="004323BE" w:rsidDel="00464870">
          <w:rPr>
            <w:lang w:eastAsia="x-none"/>
          </w:rPr>
          <w:delText xml:space="preserve">if the PDSCH-to-HARQ_feedback timing indicator field is not present in </w:delText>
        </w:r>
        <w:r w:rsidRPr="004323BE" w:rsidDel="00464870">
          <w:rPr>
            <w:lang w:val="en-US" w:eastAsia="x-none"/>
          </w:rPr>
          <w:delText>the last</w:delText>
        </w:r>
        <w:r w:rsidRPr="004323BE" w:rsidDel="00464870">
          <w:rPr>
            <w:lang w:eastAsia="x-none"/>
          </w:rPr>
          <w:delText xml:space="preserve"> DCI format,</w:delText>
        </w:r>
        <w:r w:rsidRPr="004323BE" w:rsidDel="00464870">
          <w:rPr>
            <w:lang w:val="en-US" w:eastAsia="x-none"/>
          </w:rPr>
          <w:delText xml:space="preserve"> </w:delText>
        </w:r>
        <w:r w:rsidDel="00464870">
          <w:rPr>
            <w:lang w:val="en-US" w:eastAsia="zh-CN"/>
          </w:rPr>
          <w:delText xml:space="preserve">from a PUCCH resource set provided to the UE for HARQ-ACK transmission, and </w:delText>
        </w:r>
      </w:del>
    </w:p>
    <w:p w14:paraId="51981089" w14:textId="359F5553" w:rsidR="005F5A19" w:rsidRDefault="005F5A19" w:rsidP="005F5A19">
      <w:pPr>
        <w:pStyle w:val="B3"/>
        <w:ind w:left="540"/>
      </w:pPr>
      <w:r>
        <w:t>-</w:t>
      </w:r>
      <w:r>
        <w:tab/>
      </w:r>
      <w:r>
        <w:rPr>
          <w:lang w:val="en-US" w:eastAsia="zh-CN"/>
        </w:rPr>
        <w:t xml:space="preserve">the UE determines the PUCCH resource set </w:t>
      </w:r>
      <w:ins w:id="55" w:author="CATT" w:date="2023-04-04T14:46:00Z">
        <w:r w:rsidR="00464870">
          <w:rPr>
            <w:rFonts w:hint="eastAsia"/>
            <w:lang w:val="en-US" w:eastAsia="zh-CN"/>
          </w:rPr>
          <w:t xml:space="preserve">and </w:t>
        </w:r>
        <w:r w:rsidR="00464870">
          <w:rPr>
            <w:lang w:eastAsia="zh-CN"/>
          </w:rPr>
          <w:t>the PUCCH resource</w:t>
        </w:r>
        <w:r w:rsidR="00464870">
          <w:rPr>
            <w:lang w:val="en-US" w:eastAsia="zh-CN"/>
          </w:rPr>
          <w:t xml:space="preserve"> </w:t>
        </w:r>
      </w:ins>
      <w:r>
        <w:rPr>
          <w:lang w:val="en-US" w:eastAsia="zh-CN"/>
        </w:rPr>
        <w:t xml:space="preserve">as </w:t>
      </w:r>
      <w:r>
        <w:t xml:space="preserve">described in clause 9.2.1 and clause 9.2.3 for </w:t>
      </w:r>
      <w:r>
        <w:rPr>
          <w:noProof/>
          <w:position w:val="-10"/>
          <w:lang w:val="en-US" w:eastAsia="zh-CN"/>
        </w:rPr>
        <w:drawing>
          <wp:inline distT="0" distB="0" distL="0" distR="0" wp14:anchorId="3742A98D" wp14:editId="414F3BF8">
            <wp:extent cx="240030" cy="24003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030" cy="240030"/>
                    </a:xfrm>
                    <a:prstGeom prst="rect">
                      <a:avLst/>
                    </a:prstGeom>
                    <a:noFill/>
                    <a:ln>
                      <a:noFill/>
                    </a:ln>
                  </pic:spPr>
                </pic:pic>
              </a:graphicData>
            </a:graphic>
          </wp:inline>
        </w:drawing>
      </w:r>
      <w:r>
        <w:t xml:space="preserve"> UCI bits</w:t>
      </w:r>
    </w:p>
    <w:p w14:paraId="51BF4936" w14:textId="77777777" w:rsidR="005F5A19" w:rsidRDefault="005F5A19" w:rsidP="005F5A19">
      <w:pPr>
        <w:pStyle w:val="B3"/>
        <w:ind w:left="0" w:firstLine="0"/>
        <w:rPr>
          <w:lang w:eastAsia="zh-CN"/>
        </w:rPr>
      </w:pPr>
      <w:r>
        <w:t>and</w:t>
      </w:r>
    </w:p>
    <w:p w14:paraId="3268769B" w14:textId="544C8449"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136F4A8F" wp14:editId="4FD5B34E">
            <wp:extent cx="3657600" cy="24003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0" cy="24003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Pr>
          <w:noProof/>
          <w:position w:val="-12"/>
          <w:lang w:val="en-US" w:eastAsia="zh-CN"/>
        </w:rPr>
        <w:drawing>
          <wp:inline distT="0" distB="0" distL="0" distR="0" wp14:anchorId="2F8C1C9A" wp14:editId="1AE8116A">
            <wp:extent cx="466090" cy="24003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of the </w:t>
      </w:r>
      <w:r>
        <w:rPr>
          <w:noProof/>
          <w:position w:val="-10"/>
          <w:lang w:val="en-US" w:eastAsia="zh-CN"/>
        </w:rPr>
        <w:drawing>
          <wp:inline distT="0" distB="0" distL="0" distR="0" wp14:anchorId="2D3212D1" wp14:editId="13310919">
            <wp:extent cx="466090" cy="2400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7508B1B7" wp14:editId="12ABF2A4">
            <wp:extent cx="3657600" cy="24003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0" cy="240030"/>
                    </a:xfrm>
                    <a:prstGeom prst="rect">
                      <a:avLst/>
                    </a:prstGeom>
                    <a:noFill/>
                    <a:ln>
                      <a:noFill/>
                    </a:ln>
                  </pic:spPr>
                </pic:pic>
              </a:graphicData>
            </a:graphic>
          </wp:inline>
        </w:drawing>
      </w:r>
      <w:r>
        <w:t xml:space="preserve"> as described in clauses 9.2.3 and 9.2.5.1</w:t>
      </w:r>
      <w:r w:rsidRPr="00B916EC">
        <w:rPr>
          <w:lang w:eastAsia="zh-CN"/>
        </w:rPr>
        <w:t>;</w:t>
      </w:r>
    </w:p>
    <w:p w14:paraId="6C9AF7EA" w14:textId="60E8A778" w:rsidR="005F5A19" w:rsidRPr="00BC6BD6" w:rsidRDefault="005F5A19" w:rsidP="005F5A19">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0"/>
          <w:lang w:val="en-US" w:eastAsia="zh-CN"/>
        </w:rPr>
        <w:drawing>
          <wp:inline distT="0" distB="0" distL="0" distR="0" wp14:anchorId="6996B8DB" wp14:editId="6B456961">
            <wp:extent cx="466090" cy="24003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CSI report(s)</w:t>
      </w:r>
      <w:r>
        <w:rPr>
          <w:lang w:val="en-US" w:eastAsia="zh-CN"/>
        </w:rPr>
        <w:t>, from the</w:t>
      </w:r>
      <w:r w:rsidRPr="00B916EC">
        <w:rPr>
          <w:rFonts w:hint="eastAsia"/>
          <w:lang w:eastAsia="zh-CN"/>
        </w:rPr>
        <w:t xml:space="preserve"> </w:t>
      </w:r>
      <w:r>
        <w:rPr>
          <w:noProof/>
          <w:position w:val="-10"/>
          <w:lang w:val="en-US" w:eastAsia="zh-CN"/>
        </w:rPr>
        <w:drawing>
          <wp:inline distT="0" distB="0" distL="0" distR="0" wp14:anchorId="563EA1AB" wp14:editId="24B9817B">
            <wp:extent cx="294005" cy="2400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4005" cy="240030"/>
                    </a:xfrm>
                    <a:prstGeom prst="rect">
                      <a:avLst/>
                    </a:prstGeom>
                    <a:noFill/>
                    <a:ln>
                      <a:noFill/>
                    </a:ln>
                  </pic:spPr>
                </pic:pic>
              </a:graphicData>
            </a:graphic>
          </wp:inline>
        </w:drawing>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the value of </w:t>
      </w:r>
      <w:r>
        <w:rPr>
          <w:noProof/>
          <w:position w:val="-10"/>
          <w:lang w:val="en-US" w:eastAsia="zh-CN"/>
        </w:rPr>
        <w:drawing>
          <wp:inline distT="0" distB="0" distL="0" distR="0" wp14:anchorId="3BCCFD7B" wp14:editId="17C807EE">
            <wp:extent cx="466090" cy="24003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US" w:eastAsia="zh-CN"/>
        </w:rPr>
        <w:drawing>
          <wp:inline distT="0" distB="0" distL="0" distR="0" wp14:anchorId="422521CA" wp14:editId="298BB1C9">
            <wp:extent cx="4259580" cy="534035"/>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59580" cy="53403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US" w:eastAsia="zh-CN"/>
        </w:rPr>
        <w:drawing>
          <wp:inline distT="0" distB="0" distL="0" distR="0" wp14:anchorId="258E0E83" wp14:editId="09A6D0D3">
            <wp:extent cx="4286885" cy="52514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286885" cy="52514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zh-CN"/>
        </w:rPr>
        <w:drawing>
          <wp:inline distT="0" distB="0" distL="0" distR="0" wp14:anchorId="55CF800B" wp14:editId="7AB9E525">
            <wp:extent cx="819150" cy="24003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19150" cy="240030"/>
                    </a:xfrm>
                    <a:prstGeom prst="rect">
                      <a:avLst/>
                    </a:prstGeom>
                    <a:noFill/>
                    <a:ln>
                      <a:noFill/>
                    </a:ln>
                  </pic:spPr>
                </pic:pic>
              </a:graphicData>
            </a:graphic>
          </wp:inline>
        </w:drawing>
      </w:r>
      <w:r>
        <w:rPr>
          <w:lang w:val="en-US"/>
        </w:rPr>
        <w:t xml:space="preserve"> is a </w:t>
      </w:r>
      <w:r w:rsidRPr="00425923">
        <w:rPr>
          <w:lang w:eastAsia="zh-CN"/>
        </w:rPr>
        <w:lastRenderedPageBreak/>
        <w:t>number of CRC bits corresponding to</w:t>
      </w:r>
      <w:r>
        <w:rPr>
          <w:lang w:val="en-US" w:eastAsia="zh-CN"/>
        </w:rPr>
        <w:t xml:space="preserve"> </w:t>
      </w:r>
      <w:r>
        <w:rPr>
          <w:noProof/>
          <w:position w:val="-24"/>
          <w:lang w:val="en-US" w:eastAsia="zh-CN"/>
        </w:rPr>
        <w:drawing>
          <wp:inline distT="0" distB="0" distL="0" distR="0" wp14:anchorId="147018A4" wp14:editId="1E6A7EF6">
            <wp:extent cx="1475740" cy="4210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75740" cy="421005"/>
                    </a:xfrm>
                    <a:prstGeom prst="rect">
                      <a:avLst/>
                    </a:prstGeom>
                    <a:noFill/>
                    <a:ln>
                      <a:noFill/>
                    </a:ln>
                  </pic:spPr>
                </pic:pic>
              </a:graphicData>
            </a:graphic>
          </wp:inline>
        </w:drawing>
      </w:r>
      <w:r>
        <w:rPr>
          <w:lang w:val="en-US"/>
        </w:rPr>
        <w:t xml:space="preserve"> UCI bits, and </w:t>
      </w:r>
      <w:r>
        <w:rPr>
          <w:noProof/>
          <w:position w:val="-12"/>
          <w:lang w:val="en-US" w:eastAsia="zh-CN"/>
        </w:rPr>
        <w:drawing>
          <wp:inline distT="0" distB="0" distL="0" distR="0" wp14:anchorId="2B6DFB9C" wp14:editId="7DC96458">
            <wp:extent cx="914400" cy="24003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Pr>
          <w:noProof/>
          <w:position w:val="-24"/>
          <w:lang w:val="en-US" w:eastAsia="zh-CN"/>
        </w:rPr>
        <w:drawing>
          <wp:inline distT="0" distB="0" distL="0" distR="0" wp14:anchorId="355A53B5" wp14:editId="6B0DD419">
            <wp:extent cx="1475740" cy="43878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75740" cy="438785"/>
                    </a:xfrm>
                    <a:prstGeom prst="rect">
                      <a:avLst/>
                    </a:prstGeom>
                    <a:noFill/>
                    <a:ln>
                      <a:noFill/>
                    </a:ln>
                  </pic:spPr>
                </pic:pic>
              </a:graphicData>
            </a:graphic>
          </wp:inline>
        </w:drawing>
      </w:r>
      <w:r>
        <w:rPr>
          <w:lang w:val="en-US"/>
        </w:rPr>
        <w:t xml:space="preserve"> UCI bits</w:t>
      </w:r>
      <w:r w:rsidRPr="00B916EC">
        <w:rPr>
          <w:lang w:eastAsia="zh-CN"/>
        </w:rPr>
        <w:t>.</w:t>
      </w:r>
    </w:p>
    <w:p w14:paraId="1025C386" w14:textId="77777777" w:rsidR="005F5A19" w:rsidRDefault="005F5A19" w:rsidP="005F5A19">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13CA945E" w14:textId="08198053" w:rsidR="005F5A19" w:rsidDel="00464870" w:rsidRDefault="005F5A19" w:rsidP="005F5A19">
      <w:pPr>
        <w:pStyle w:val="B1"/>
        <w:rPr>
          <w:del w:id="56" w:author="CATT" w:date="2023-04-04T14:47:00Z"/>
          <w:lang w:val="en-US" w:eastAsia="zh-CN"/>
        </w:rPr>
      </w:pPr>
      <w:del w:id="57" w:author="CATT" w:date="2023-04-04T14:47:00Z">
        <w:r w:rsidDel="00464870">
          <w:delText>-</w:delText>
        </w:r>
        <w:r w:rsidDel="00464870">
          <w:tab/>
        </w:r>
        <w:r w:rsidDel="00464870">
          <w:rPr>
            <w:lang w:eastAsia="zh-CN"/>
          </w:rPr>
          <w:delText xml:space="preserve">the UE determines the PUCCH resource </w:delText>
        </w:r>
        <w:r w:rsidDel="00464870">
          <w:delText xml:space="preserve">using </w:delText>
        </w:r>
        <w:r w:rsidDel="00464870">
          <w:rPr>
            <w:lang w:eastAsia="zh-CN"/>
          </w:rPr>
          <w:delText>the PUCCH resource indicator field in a last of a number of DCI formats with</w:delText>
        </w:r>
        <w:r w:rsidDel="00464870">
          <w:delText xml:space="preserve"> a value of a PDSCH-to-HARQ_feedback timing indicator field indicating a same slot for the PUCCH transmission,</w:delText>
        </w:r>
        <w:r w:rsidDel="00464870">
          <w:rPr>
            <w:lang w:val="en-US" w:eastAsia="zh-CN"/>
          </w:rPr>
          <w:delText xml:space="preserve"> </w:delText>
        </w:r>
        <w:r w:rsidRPr="00395729" w:rsidDel="00464870">
          <w:rPr>
            <w:lang w:eastAsia="x-none"/>
          </w:rPr>
          <w:delText xml:space="preserve">or a value provided by </w:delText>
        </w:r>
        <w:r w:rsidRPr="00395729" w:rsidDel="00464870">
          <w:rPr>
            <w:i/>
            <w:iCs/>
            <w:lang w:eastAsia="x-none"/>
          </w:rPr>
          <w:delText xml:space="preserve">dl-DataToUL-ACK </w:delText>
        </w:r>
        <w:r w:rsidRPr="00395729" w:rsidDel="00464870">
          <w:rPr>
            <w:lang w:eastAsia="x-none"/>
          </w:rPr>
          <w:delText xml:space="preserve">or </w:delText>
        </w:r>
        <w:r w:rsidRPr="00395729" w:rsidDel="00464870">
          <w:rPr>
            <w:i/>
            <w:iCs/>
            <w:lang w:eastAsia="x-none"/>
          </w:rPr>
          <w:delText>dl-DataToUL-ACK-r16</w:delText>
        </w:r>
        <w:r w:rsidRPr="00395729" w:rsidDel="00464870">
          <w:rPr>
            <w:lang w:eastAsia="x-none"/>
          </w:rPr>
          <w:delText xml:space="preserve"> or </w:delText>
        </w:r>
        <w:r w:rsidRPr="00395729" w:rsidDel="00464870">
          <w:rPr>
            <w:i/>
            <w:iCs/>
            <w:lang w:eastAsia="x-none"/>
          </w:rPr>
          <w:delText xml:space="preserve">dl-DataToUL-ACK-DCI-1-2 </w:delText>
        </w:r>
        <w:r w:rsidRPr="00395729" w:rsidDel="00464870">
          <w:rPr>
            <w:lang w:eastAsia="x-none"/>
          </w:rPr>
          <w:delText>if the PDSCH-to-HARQ_feedback timing indicator field is not present in a DCI format,</w:delText>
        </w:r>
        <w:r w:rsidRPr="00395729" w:rsidDel="00464870">
          <w:rPr>
            <w:rFonts w:hint="eastAsia"/>
            <w:lang w:eastAsia="zh-CN"/>
          </w:rPr>
          <w:delText xml:space="preserve"> </w:delText>
        </w:r>
        <w:r w:rsidDel="00464870">
          <w:rPr>
            <w:lang w:val="en-US" w:eastAsia="zh-CN"/>
          </w:rPr>
          <w:delText xml:space="preserve">from a PUCCH resource set provided to the UE for HARQ-ACK transmission, and </w:delText>
        </w:r>
      </w:del>
    </w:p>
    <w:p w14:paraId="5DAAA5D3" w14:textId="555C93BE" w:rsidR="005F5A19" w:rsidRDefault="005F5A19" w:rsidP="005F5A19">
      <w:pPr>
        <w:pStyle w:val="B1"/>
      </w:pPr>
      <w:r>
        <w:t>-</w:t>
      </w:r>
      <w:r>
        <w:tab/>
      </w:r>
      <w:r>
        <w:rPr>
          <w:lang w:val="en-US" w:eastAsia="zh-CN"/>
        </w:rPr>
        <w:t xml:space="preserve">the UE determines the PUCCH resource set </w:t>
      </w:r>
      <w:ins w:id="58" w:author="CATT" w:date="2023-04-04T14:47:00Z">
        <w:r w:rsidR="00464870">
          <w:rPr>
            <w:rFonts w:hint="eastAsia"/>
            <w:lang w:val="en-US" w:eastAsia="zh-CN"/>
          </w:rPr>
          <w:t xml:space="preserve">and </w:t>
        </w:r>
        <w:r w:rsidR="00464870">
          <w:rPr>
            <w:lang w:eastAsia="zh-CN"/>
          </w:rPr>
          <w:t>the PUCCH resource</w:t>
        </w:r>
        <w:r w:rsidR="00464870">
          <w:rPr>
            <w:lang w:val="en-US" w:eastAsia="zh-CN"/>
          </w:rPr>
          <w:t xml:space="preserve"> </w:t>
        </w:r>
      </w:ins>
      <w:r>
        <w:rPr>
          <w:lang w:val="en-US" w:eastAsia="zh-CN"/>
        </w:rPr>
        <w:t xml:space="preserve">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76A87B06" w14:textId="77777777" w:rsidR="005F5A19" w:rsidRDefault="005F5A19" w:rsidP="005F5A19">
      <w:pPr>
        <w:rPr>
          <w:lang w:eastAsia="zh-CN"/>
        </w:rPr>
      </w:pPr>
      <w:r>
        <w:t>and</w:t>
      </w:r>
    </w:p>
    <w:p w14:paraId="38847A2F" w14:textId="77777777"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4D503138" w14:textId="77777777" w:rsidR="005F5A19" w:rsidRPr="00B916EC" w:rsidRDefault="005F5A19" w:rsidP="005F5A19">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187D0A83" w14:textId="77777777" w:rsidR="005F5A19" w:rsidRPr="00766039" w:rsidRDefault="005F5A19" w:rsidP="005F5A19">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1008FCEA" w14:textId="77777777" w:rsidR="005F5A19" w:rsidRDefault="005F5A19" w:rsidP="005F5A19">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43DB4EC3" w14:textId="5840EAA6" w:rsidR="005F5A19" w:rsidDel="00464870" w:rsidRDefault="005F5A19" w:rsidP="005F5A19">
      <w:pPr>
        <w:pStyle w:val="B3"/>
        <w:ind w:left="540"/>
        <w:rPr>
          <w:del w:id="59" w:author="CATT" w:date="2023-04-04T14:47:00Z"/>
          <w:lang w:val="en-US" w:eastAsia="zh-CN"/>
        </w:rPr>
      </w:pPr>
      <w:del w:id="60" w:author="CATT" w:date="2023-04-04T14:47:00Z">
        <w:r w:rsidDel="00464870">
          <w:delText>-</w:delText>
        </w:r>
        <w:r w:rsidDel="00464870">
          <w:tab/>
        </w:r>
        <w:r w:rsidDel="00464870">
          <w:rPr>
            <w:lang w:eastAsia="zh-CN"/>
          </w:rPr>
          <w:delText xml:space="preserve">the UE determines the PUCCH resource </w:delText>
        </w:r>
        <w:r w:rsidDel="00464870">
          <w:delText xml:space="preserve">using </w:delText>
        </w:r>
        <w:r w:rsidDel="00464870">
          <w:rPr>
            <w:lang w:eastAsia="zh-CN"/>
          </w:rPr>
          <w:delText>the PUCCH resource indicator field [5, TS 38.212] in a last of a number of DCI formats</w:delText>
        </w:r>
        <w:r w:rsidDel="00464870">
          <w:delText xml:space="preserve"> with a value of a PDSCH-to-HARQ_feedback timing indicator field indicating a same slot for the PUCCH transmission,</w:delText>
        </w:r>
        <w:r w:rsidDel="00464870">
          <w:rPr>
            <w:lang w:val="en-US" w:eastAsia="zh-CN"/>
          </w:rPr>
          <w:delText xml:space="preserve"> from a PUCCH resource set provided to the UE for HARQ-ACK transmission, and </w:delText>
        </w:r>
      </w:del>
    </w:p>
    <w:p w14:paraId="4F6959B1" w14:textId="4D76BF38" w:rsidR="005F5A19" w:rsidRPr="00577A1B" w:rsidRDefault="005F5A19" w:rsidP="005F5A19">
      <w:pPr>
        <w:pStyle w:val="B3"/>
        <w:ind w:left="540"/>
      </w:pPr>
      <w:r>
        <w:t>-</w:t>
      </w:r>
      <w:r>
        <w:tab/>
      </w:r>
      <w:r>
        <w:rPr>
          <w:lang w:val="en-US" w:eastAsia="zh-CN"/>
        </w:rPr>
        <w:t xml:space="preserve">the UE determines the PUCCH resource set </w:t>
      </w:r>
      <w:ins w:id="61" w:author="CATT" w:date="2023-04-04T14:47:00Z">
        <w:r w:rsidR="00464870">
          <w:rPr>
            <w:rFonts w:hint="eastAsia"/>
            <w:lang w:val="en-US" w:eastAsia="zh-CN"/>
          </w:rPr>
          <w:t xml:space="preserve">and </w:t>
        </w:r>
        <w:r w:rsidR="00464870">
          <w:rPr>
            <w:lang w:eastAsia="zh-CN"/>
          </w:rPr>
          <w:t>the PUCCH resource</w:t>
        </w:r>
        <w:r w:rsidR="00464870">
          <w:rPr>
            <w:lang w:val="en-US" w:eastAsia="zh-CN"/>
          </w:rPr>
          <w:t xml:space="preserve"> </w:t>
        </w:r>
      </w:ins>
      <w:r>
        <w:rPr>
          <w:lang w:val="en-US" w:eastAsia="zh-CN"/>
        </w:rPr>
        <w:t xml:space="preserve">as </w:t>
      </w:r>
      <w:r>
        <w:t xml:space="preserve">described in clause 9.2.1 and clause 9.2.3 for </w:t>
      </w:r>
      <w:r>
        <w:rPr>
          <w:noProof/>
          <w:position w:val="-10"/>
          <w:lang w:val="en-US" w:eastAsia="zh-CN"/>
        </w:rPr>
        <w:drawing>
          <wp:inline distT="0" distB="0" distL="0" distR="0" wp14:anchorId="654A1DE5" wp14:editId="0619A437">
            <wp:extent cx="257810" cy="240030"/>
            <wp:effectExtent l="0" t="0" r="889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40030"/>
                    </a:xfrm>
                    <a:prstGeom prst="rect">
                      <a:avLst/>
                    </a:prstGeom>
                    <a:noFill/>
                    <a:ln>
                      <a:noFill/>
                    </a:ln>
                  </pic:spPr>
                </pic:pic>
              </a:graphicData>
            </a:graphic>
          </wp:inline>
        </w:drawing>
      </w:r>
      <w:r>
        <w:t xml:space="preserve"> UCI bits</w:t>
      </w:r>
    </w:p>
    <w:p w14:paraId="17A2C6C0" w14:textId="77777777" w:rsidR="005F5A19" w:rsidRDefault="005F5A19" w:rsidP="005F5A19">
      <w:pPr>
        <w:overflowPunct w:val="0"/>
        <w:autoSpaceDE w:val="0"/>
        <w:autoSpaceDN w:val="0"/>
        <w:adjustRightInd w:val="0"/>
        <w:textAlignment w:val="baseline"/>
        <w:rPr>
          <w:lang w:eastAsia="zh-CN"/>
        </w:rPr>
      </w:pPr>
      <w:r>
        <w:rPr>
          <w:lang w:eastAsia="zh-CN"/>
        </w:rPr>
        <w:t>and</w:t>
      </w:r>
    </w:p>
    <w:p w14:paraId="5AAF795B" w14:textId="042F5F6D"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572FB336" wp14:editId="5BFAF3E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w:r>
        <w:rPr>
          <w:noProof/>
          <w:position w:val="-10"/>
          <w:lang w:val="en-US" w:eastAsia="zh-CN"/>
        </w:rPr>
        <w:drawing>
          <wp:inline distT="0" distB="0" distL="0" distR="0" wp14:anchorId="6769BD8B" wp14:editId="23AB7835">
            <wp:extent cx="312420" cy="24003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2420" cy="240030"/>
                    </a:xfrm>
                    <a:prstGeom prst="rect">
                      <a:avLst/>
                    </a:prstGeom>
                    <a:noFill/>
                    <a:ln>
                      <a:noFill/>
                    </a:ln>
                  </pic:spPr>
                </pic:pic>
              </a:graphicData>
            </a:graphic>
          </wp:inline>
        </w:drawing>
      </w:r>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t xml:space="preserve">by selecting the minimum number </w:t>
      </w:r>
      <w:r>
        <w:rPr>
          <w:noProof/>
          <w:position w:val="-12"/>
          <w:lang w:val="en-US" w:eastAsia="zh-CN"/>
        </w:rPr>
        <w:drawing>
          <wp:inline distT="0" distB="0" distL="0" distR="0" wp14:anchorId="5E997827" wp14:editId="50369FC4">
            <wp:extent cx="466090" cy="2400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of PRBs from the </w:t>
      </w:r>
      <w:r>
        <w:rPr>
          <w:noProof/>
          <w:position w:val="-10"/>
          <w:lang w:val="en-US" w:eastAsia="zh-CN"/>
        </w:rPr>
        <w:drawing>
          <wp:inline distT="0" distB="0" distL="0" distR="0" wp14:anchorId="40A35745" wp14:editId="21955E9D">
            <wp:extent cx="466090" cy="24003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5557C982" wp14:editId="1B9C62D4">
            <wp:extent cx="3096260" cy="240030"/>
            <wp:effectExtent l="0" t="0" r="889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96260" cy="240030"/>
                    </a:xfrm>
                    <a:prstGeom prst="rect">
                      <a:avLst/>
                    </a:prstGeom>
                    <a:noFill/>
                    <a:ln>
                      <a:noFill/>
                    </a:ln>
                  </pic:spPr>
                </pic:pic>
              </a:graphicData>
            </a:graphic>
          </wp:inline>
        </w:drawing>
      </w:r>
      <w:r>
        <w:t xml:space="preserve"> as described in clauses</w:t>
      </w:r>
      <w:r>
        <w:rPr>
          <w:lang w:val="en-US"/>
        </w:rPr>
        <w:t xml:space="preserve"> 9.2.3</w:t>
      </w:r>
      <w:r>
        <w:t xml:space="preserve"> and</w:t>
      </w:r>
      <w:r>
        <w:rPr>
          <w:lang w:val="en-US"/>
        </w:rPr>
        <w:t xml:space="preserve"> 9.2.5.1</w:t>
      </w:r>
    </w:p>
    <w:p w14:paraId="18CF8E73" w14:textId="77777777" w:rsidR="005F5A19" w:rsidRPr="00B916EC" w:rsidRDefault="005F5A19" w:rsidP="005F5A19">
      <w:pPr>
        <w:pStyle w:val="B1"/>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6D9884F3" w14:textId="48639FB1" w:rsidR="005F5A19" w:rsidRPr="00B916EC" w:rsidRDefault="005F5A19" w:rsidP="005F5A19">
      <w:pPr>
        <w:pStyle w:val="B2"/>
        <w:rPr>
          <w:lang w:eastAsia="zh-CN"/>
        </w:rPr>
      </w:pPr>
      <w:r>
        <w:rPr>
          <w:lang w:eastAsia="zh-CN"/>
        </w:rPr>
        <w:t>-</w:t>
      </w:r>
      <w:r>
        <w:rPr>
          <w:lang w:eastAsia="zh-CN"/>
        </w:rPr>
        <w:tab/>
      </w:r>
      <w:r w:rsidRPr="00B916EC">
        <w:rPr>
          <w:lang w:eastAsia="zh-CN"/>
        </w:rPr>
        <w:t xml:space="preserve">if for </w:t>
      </w:r>
      <w:r>
        <w:rPr>
          <w:noProof/>
          <w:position w:val="-12"/>
          <w:lang w:val="en-US" w:eastAsia="zh-CN"/>
        </w:rPr>
        <w:drawing>
          <wp:inline distT="0" distB="0" distL="0" distR="0" wp14:anchorId="23DA5918" wp14:editId="474F4DAC">
            <wp:extent cx="674370" cy="24003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7437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p>
    <w:p w14:paraId="0F3160CE" w14:textId="462B567A" w:rsidR="005F5A19" w:rsidRPr="00B916EC" w:rsidRDefault="005F5A19" w:rsidP="005F5A19">
      <w:pPr>
        <w:pStyle w:val="B2"/>
        <w:ind w:firstLine="0"/>
        <w:rPr>
          <w:lang w:eastAsia="zh-CN"/>
        </w:rPr>
      </w:pPr>
      <w:r>
        <w:rPr>
          <w:noProof/>
          <w:position w:val="-34"/>
          <w:lang w:val="en-US" w:eastAsia="zh-CN"/>
        </w:rPr>
        <w:drawing>
          <wp:inline distT="0" distB="0" distL="0" distR="0" wp14:anchorId="0A98B188" wp14:editId="3699D273">
            <wp:extent cx="5771515" cy="46609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71515" cy="466090"/>
                    </a:xfrm>
                    <a:prstGeom prst="rect">
                      <a:avLst/>
                    </a:prstGeom>
                    <a:noFill/>
                    <a:ln>
                      <a:noFill/>
                    </a:ln>
                  </pic:spPr>
                </pic:pic>
              </a:graphicData>
            </a:graphic>
          </wp:inline>
        </w:drawing>
      </w:r>
      <w:r w:rsidRPr="00B916EC">
        <w:rPr>
          <w:rFonts w:hint="eastAsia"/>
          <w:lang w:eastAsia="zh-CN"/>
        </w:rPr>
        <w:t xml:space="preserve"> and </w:t>
      </w:r>
    </w:p>
    <w:p w14:paraId="745B8258" w14:textId="6810627A" w:rsidR="005F5A19" w:rsidRPr="00B916EC" w:rsidRDefault="005F5A19" w:rsidP="005F5A19">
      <w:pPr>
        <w:pStyle w:val="B2"/>
        <w:ind w:firstLine="0"/>
        <w:rPr>
          <w:lang w:eastAsia="zh-CN"/>
        </w:rPr>
      </w:pPr>
      <w:r>
        <w:rPr>
          <w:noProof/>
          <w:position w:val="-34"/>
          <w:lang w:val="en-US" w:eastAsia="zh-CN"/>
        </w:rPr>
        <w:lastRenderedPageBreak/>
        <w:drawing>
          <wp:inline distT="0" distB="0" distL="0" distR="0" wp14:anchorId="1EDF70A5" wp14:editId="6409D3D4">
            <wp:extent cx="5649595" cy="466090"/>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49595" cy="466090"/>
                    </a:xfrm>
                    <a:prstGeom prst="rect">
                      <a:avLst/>
                    </a:prstGeom>
                    <a:noFill/>
                    <a:ln>
                      <a:noFill/>
                    </a:ln>
                  </pic:spPr>
                </pic:pic>
              </a:graphicData>
            </a:graphic>
          </wp:inline>
        </w:drawing>
      </w:r>
      <w:r w:rsidRPr="00B916EC">
        <w:rPr>
          <w:rFonts w:hint="eastAsia"/>
          <w:lang w:eastAsia="zh-CN"/>
        </w:rPr>
        <w:t xml:space="preserve">, </w:t>
      </w:r>
    </w:p>
    <w:p w14:paraId="75A45D0E" w14:textId="65E018BA" w:rsidR="005F5A19" w:rsidRPr="0009732E" w:rsidRDefault="005F5A19" w:rsidP="005F5A19">
      <w:pPr>
        <w:pStyle w:val="B2"/>
        <w:ind w:firstLine="0"/>
        <w:rPr>
          <w:lang w:val="en-US" w:eastAsia="zh-CN"/>
        </w:rPr>
      </w:pPr>
      <w:r w:rsidRPr="00B916EC">
        <w:rPr>
          <w:lang w:eastAsia="zh-CN"/>
        </w:rPr>
        <w:t>the UE selects</w:t>
      </w:r>
      <w:r>
        <w:rPr>
          <w:lang w:val="en-US" w:eastAsia="zh-CN"/>
        </w:rPr>
        <w:t xml:space="preserve"> the first</w:t>
      </w:r>
      <w:r w:rsidRPr="00B916EC">
        <w:rPr>
          <w:lang w:eastAsia="zh-CN"/>
        </w:rPr>
        <w:t xml:space="preserve"> </w:t>
      </w:r>
      <w:r>
        <w:rPr>
          <w:noProof/>
          <w:position w:val="-12"/>
          <w:lang w:val="en-US" w:eastAsia="zh-CN"/>
        </w:rPr>
        <w:drawing>
          <wp:inline distT="0" distB="0" distL="0" distR="0" wp14:anchorId="7CF1334B" wp14:editId="0D072340">
            <wp:extent cx="466090" cy="24003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 xml:space="preserve">SR </w:t>
      </w:r>
      <w:r w:rsidRPr="00B916EC">
        <w:rPr>
          <w:lang w:eastAsia="zh-CN"/>
        </w:rPr>
        <w:t xml:space="preserve">and </w:t>
      </w:r>
      <w:r>
        <w:rPr>
          <w:noProof/>
          <w:position w:val="-10"/>
          <w:lang w:val="en-US" w:eastAsia="zh-CN"/>
        </w:rPr>
        <w:drawing>
          <wp:inline distT="0" distB="0" distL="0" distR="0" wp14:anchorId="4C49BDC8" wp14:editId="41ABBA55">
            <wp:extent cx="276225" cy="240030"/>
            <wp:effectExtent l="0" t="0" r="9525"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40030"/>
                    </a:xfrm>
                    <a:prstGeom prst="rect">
                      <a:avLst/>
                    </a:prstGeom>
                    <a:noFill/>
                    <a:ln>
                      <a:noFill/>
                    </a:ln>
                  </pic:spPr>
                </pic:pic>
              </a:graphicData>
            </a:graphic>
          </wp:inline>
        </w:drawing>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Pr>
          <w:noProof/>
          <w:position w:val="-12"/>
          <w:lang w:val="en-US" w:eastAsia="zh-CN"/>
        </w:rPr>
        <w:drawing>
          <wp:inline distT="0" distB="0" distL="0" distR="0" wp14:anchorId="44026CF6" wp14:editId="64166485">
            <wp:extent cx="561340" cy="20828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340" cy="20828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Pr>
          <w:noProof/>
          <w:position w:val="-10"/>
          <w:lang w:val="en-US" w:eastAsia="zh-CN"/>
        </w:rPr>
        <w:drawing>
          <wp:inline distT="0" distB="0" distL="0" distR="0" wp14:anchorId="2C1AE1E6" wp14:editId="42BE62E2">
            <wp:extent cx="180975" cy="189865"/>
            <wp:effectExtent l="0" t="0" r="952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and </w:t>
      </w:r>
      <w:r>
        <w:rPr>
          <w:noProof/>
          <w:position w:val="-12"/>
          <w:lang w:val="en-US" w:eastAsia="zh-CN"/>
        </w:rPr>
        <w:drawing>
          <wp:inline distT="0" distB="0" distL="0" distR="0" wp14:anchorId="1E5907CD" wp14:editId="76318759">
            <wp:extent cx="561340" cy="20828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1340" cy="20828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bits for the </w:t>
      </w:r>
      <w:r>
        <w:rPr>
          <w:noProof/>
          <w:position w:val="-10"/>
          <w:lang w:val="en-US" w:eastAsia="zh-CN"/>
        </w:rPr>
        <w:drawing>
          <wp:inline distT="0" distB="0" distL="0" distR="0" wp14:anchorId="588D15BE" wp14:editId="01066FD0">
            <wp:extent cx="180975" cy="189865"/>
            <wp:effectExtent l="0" t="0" r="952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Pr>
          <w:noProof/>
          <w:position w:val="-12"/>
          <w:lang w:val="en-US" w:eastAsia="zh-CN"/>
        </w:rPr>
        <w:drawing>
          <wp:inline distT="0" distB="0" distL="0" distR="0" wp14:anchorId="378804CC" wp14:editId="5C244025">
            <wp:extent cx="733425" cy="208280"/>
            <wp:effectExtent l="0" t="0" r="952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3425" cy="208280"/>
                    </a:xfrm>
                    <a:prstGeom prst="rect">
                      <a:avLst/>
                    </a:prstGeom>
                    <a:noFill/>
                    <a:ln>
                      <a:noFill/>
                    </a:ln>
                  </pic:spPr>
                </pic:pic>
              </a:graphicData>
            </a:graphic>
          </wp:inline>
        </w:drawing>
      </w:r>
      <w:r>
        <w:rPr>
          <w:lang w:val="en-US"/>
        </w:rPr>
        <w:t xml:space="preserve"> </w:t>
      </w:r>
      <w:r w:rsidRPr="005B6D3F">
        <w:rPr>
          <w:lang w:val="en-US"/>
        </w:rPr>
        <w:t xml:space="preserve">is a number of CRC bits corresponding to </w:t>
      </w:r>
      <w:r>
        <w:rPr>
          <w:noProof/>
          <w:position w:val="-24"/>
          <w:lang w:val="en-US" w:eastAsia="zh-CN"/>
        </w:rPr>
        <w:drawing>
          <wp:inline distT="0" distB="0" distL="0" distR="0" wp14:anchorId="782CD9BA" wp14:editId="65D6343B">
            <wp:extent cx="638175" cy="38925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8175" cy="389255"/>
                    </a:xfrm>
                    <a:prstGeom prst="rect">
                      <a:avLst/>
                    </a:prstGeom>
                    <a:noFill/>
                    <a:ln>
                      <a:noFill/>
                    </a:ln>
                  </pic:spPr>
                </pic:pic>
              </a:graphicData>
            </a:graphic>
          </wp:inline>
        </w:drawing>
      </w:r>
      <w:r w:rsidRPr="005B6D3F">
        <w:rPr>
          <w:lang w:val="en-US"/>
        </w:rPr>
        <w:t xml:space="preserve">, and </w:t>
      </w:r>
      <w:r>
        <w:rPr>
          <w:noProof/>
          <w:position w:val="-12"/>
          <w:lang w:val="en-US" w:eastAsia="zh-CN"/>
        </w:rPr>
        <w:drawing>
          <wp:inline distT="0" distB="0" distL="0" distR="0" wp14:anchorId="6BA9A9AE" wp14:editId="386A2CF8">
            <wp:extent cx="914400" cy="24003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zh-CN"/>
        </w:rPr>
        <w:drawing>
          <wp:inline distT="0" distB="0" distL="0" distR="0" wp14:anchorId="66DF74D1" wp14:editId="394B3F72">
            <wp:extent cx="733425" cy="389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3425" cy="389255"/>
                    </a:xfrm>
                    <a:prstGeom prst="rect">
                      <a:avLst/>
                    </a:prstGeom>
                    <a:noFill/>
                    <a:ln>
                      <a:noFill/>
                    </a:ln>
                  </pic:spPr>
                </pic:pic>
              </a:graphicData>
            </a:graphic>
          </wp:inline>
        </w:drawing>
      </w:r>
      <w:r>
        <w:rPr>
          <w:rFonts w:hint="eastAsia"/>
          <w:lang w:eastAsia="zh-CN"/>
        </w:rPr>
        <w:t xml:space="preserve"> </w:t>
      </w:r>
    </w:p>
    <w:p w14:paraId="3D92E24A" w14:textId="63167FF2" w:rsidR="005F5A19" w:rsidRDefault="005F5A19" w:rsidP="005F5A19">
      <w:pPr>
        <w:pStyle w:val="B2"/>
        <w:rPr>
          <w:lang w:val="en-US"/>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 xml:space="preserve">drops all </w:t>
      </w:r>
      <w:r>
        <w:rPr>
          <w:lang w:eastAsia="zh-CN"/>
        </w:rPr>
        <w:t xml:space="preserve">Part 2 </w:t>
      </w:r>
      <w:r w:rsidRPr="00B916EC">
        <w:rPr>
          <w:lang w:eastAsia="zh-CN"/>
        </w:rPr>
        <w:t xml:space="preserve">CSI reports and </w:t>
      </w:r>
      <w:r w:rsidRPr="00B916EC">
        <w:rPr>
          <w:rFonts w:hint="eastAsia"/>
          <w:lang w:eastAsia="zh-CN"/>
        </w:rPr>
        <w:t>select</w:t>
      </w:r>
      <w:r w:rsidRPr="00B916EC">
        <w:rPr>
          <w:lang w:eastAsia="zh-CN"/>
        </w:rPr>
        <w:t>s</w:t>
      </w:r>
      <w:r w:rsidRPr="00B916EC">
        <w:rPr>
          <w:rFonts w:hint="eastAsia"/>
          <w:lang w:eastAsia="zh-CN"/>
        </w:rPr>
        <w:t xml:space="preserve"> </w:t>
      </w:r>
      <w:r>
        <w:rPr>
          <w:noProof/>
          <w:position w:val="-12"/>
          <w:lang w:val="en-US" w:eastAsia="zh-CN"/>
        </w:rPr>
        <w:drawing>
          <wp:inline distT="0" distB="0" distL="0" distR="0" wp14:anchorId="25915277" wp14:editId="772860CD">
            <wp:extent cx="466090" cy="24003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w:t>
      </w:r>
      <w:r>
        <w:rPr>
          <w:lang w:eastAsia="zh-CN"/>
        </w:rPr>
        <w:t xml:space="preserve">Part 1 </w:t>
      </w:r>
      <w:r w:rsidRPr="00B916EC">
        <w:rPr>
          <w:rFonts w:hint="eastAsia"/>
          <w:lang w:eastAsia="zh-CN"/>
        </w:rPr>
        <w:t>CSI</w:t>
      </w:r>
      <w:r w:rsidRPr="00B916EC">
        <w:rPr>
          <w:lang w:eastAsia="zh-CN"/>
        </w:rPr>
        <w:t xml:space="preserve"> </w:t>
      </w:r>
      <w:r w:rsidRPr="00B916EC">
        <w:rPr>
          <w:rFonts w:hint="eastAsia"/>
          <w:lang w:eastAsia="zh-CN"/>
        </w:rPr>
        <w:t>report(s)</w:t>
      </w:r>
      <w:r w:rsidRPr="00B916EC">
        <w:rPr>
          <w:lang w:eastAsia="zh-CN"/>
        </w:rPr>
        <w:t>,</w:t>
      </w:r>
      <w:r w:rsidRPr="00B916EC">
        <w:rPr>
          <w:rFonts w:hint="eastAsia"/>
          <w:lang w:eastAsia="zh-CN"/>
        </w:rPr>
        <w:t xml:space="preserve"> </w:t>
      </w:r>
      <w:r>
        <w:rPr>
          <w:lang w:val="en-US" w:eastAsia="zh-CN"/>
        </w:rPr>
        <w:t>from the</w:t>
      </w:r>
      <w:r w:rsidRPr="00B916EC">
        <w:rPr>
          <w:rFonts w:hint="eastAsia"/>
          <w:lang w:eastAsia="zh-CN"/>
        </w:rPr>
        <w:t xml:space="preserve"> </w:t>
      </w:r>
      <w:r>
        <w:rPr>
          <w:noProof/>
          <w:position w:val="-10"/>
          <w:lang w:val="en-US" w:eastAsia="zh-CN"/>
        </w:rPr>
        <w:drawing>
          <wp:inline distT="0" distB="0" distL="0" distR="0" wp14:anchorId="53155F38" wp14:editId="3E1709A3">
            <wp:extent cx="276225" cy="240030"/>
            <wp:effectExtent l="0" t="0" r="952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40030"/>
                    </a:xfrm>
                    <a:prstGeom prst="rect">
                      <a:avLst/>
                    </a:prstGeom>
                    <a:noFill/>
                    <a:ln>
                      <a:noFill/>
                    </a:ln>
                  </pic:spPr>
                </pic:pic>
              </a:graphicData>
            </a:graphic>
          </wp:inline>
        </w:drawing>
      </w:r>
      <w:r>
        <w:rPr>
          <w:lang w:val="en-US"/>
        </w:rPr>
        <w:t xml:space="preserve"> CSI reports</w:t>
      </w:r>
      <w:r w:rsidRPr="00B916EC">
        <w:rPr>
          <w:rFonts w:hint="eastAsia"/>
          <w:lang w:eastAsia="zh-CN"/>
        </w:rPr>
        <w:t xml:space="preserve"> in ascending </w:t>
      </w:r>
      <w:r>
        <w:rPr>
          <w:lang w:eastAsia="zh-CN"/>
        </w:rPr>
        <w:t>priority value [6, TS 38.214]</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sidRPr="000219E8">
        <w:rPr>
          <w:lang w:eastAsia="zh-CN"/>
        </w:rPr>
        <w:t xml:space="preserve"> </w:t>
      </w:r>
      <w:r>
        <w:rPr>
          <w:lang w:eastAsia="zh-CN"/>
        </w:rPr>
        <w:t xml:space="preserve">and </w:t>
      </w:r>
      <w:r w:rsidRPr="00B916EC">
        <w:rPr>
          <w:rFonts w:hint="eastAsia"/>
          <w:lang w:eastAsia="zh-CN"/>
        </w:rPr>
        <w:t>SR</w:t>
      </w:r>
      <w:r w:rsidRPr="00B916EC">
        <w:rPr>
          <w:lang w:eastAsia="zh-CN"/>
        </w:rPr>
        <w:t xml:space="preserve"> </w:t>
      </w:r>
      <w:r>
        <w:rPr>
          <w:lang w:eastAsia="zh-CN"/>
        </w:rPr>
        <w:t>information</w:t>
      </w:r>
      <w:r w:rsidRPr="00B916EC">
        <w:rPr>
          <w:lang w:eastAsia="zh-CN"/>
        </w:rPr>
        <w:t xml:space="preserve"> bits where</w:t>
      </w:r>
      <w:r w:rsidRPr="00B916EC">
        <w:rPr>
          <w:rFonts w:hint="eastAsia"/>
          <w:lang w:eastAsia="zh-CN"/>
        </w:rPr>
        <w:t xml:space="preserve"> the value of </w:t>
      </w:r>
      <w:r>
        <w:rPr>
          <w:noProof/>
          <w:position w:val="-12"/>
          <w:lang w:val="en-US" w:eastAsia="zh-CN"/>
        </w:rPr>
        <w:drawing>
          <wp:inline distT="0" distB="0" distL="0" distR="0" wp14:anchorId="75F2C5D3" wp14:editId="36E24D62">
            <wp:extent cx="466090" cy="24003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val="en-US" w:eastAsia="zh-CN"/>
        </w:rPr>
        <w:drawing>
          <wp:inline distT="0" distB="0" distL="0" distR="0" wp14:anchorId="7D9C31B9" wp14:editId="77081408">
            <wp:extent cx="4123690" cy="5613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23690" cy="561340"/>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val="en-US" w:eastAsia="zh-CN"/>
        </w:rPr>
        <w:drawing>
          <wp:inline distT="0" distB="0" distL="0" distR="0" wp14:anchorId="6C2C92FF" wp14:editId="7718D4F4">
            <wp:extent cx="431419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14190" cy="561340"/>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zh-CN"/>
        </w:rPr>
        <w:drawing>
          <wp:inline distT="0" distB="0" distL="0" distR="0" wp14:anchorId="0510262B" wp14:editId="0FA5A06D">
            <wp:extent cx="733425" cy="240030"/>
            <wp:effectExtent l="0" t="0" r="952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33425" cy="240030"/>
                    </a:xfrm>
                    <a:prstGeom prst="rect">
                      <a:avLst/>
                    </a:prstGeom>
                    <a:noFill/>
                    <a:ln>
                      <a:noFill/>
                    </a:ln>
                  </pic:spPr>
                </pic:pic>
              </a:graphicData>
            </a:graphic>
          </wp:inline>
        </w:drawing>
      </w:r>
      <w:r w:rsidRPr="005B6D3F">
        <w:rPr>
          <w:lang w:val="en-US"/>
        </w:rPr>
        <w:t xml:space="preserve">is a number of CRC bits corresponding to </w:t>
      </w:r>
      <w:r>
        <w:rPr>
          <w:noProof/>
          <w:position w:val="-24"/>
          <w:lang w:val="en-US" w:eastAsia="zh-CN"/>
        </w:rPr>
        <w:drawing>
          <wp:inline distT="0" distB="0" distL="0" distR="0" wp14:anchorId="5794F7E4" wp14:editId="561A2C42">
            <wp:extent cx="1475740" cy="466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5740" cy="466090"/>
                    </a:xfrm>
                    <a:prstGeom prst="rect">
                      <a:avLst/>
                    </a:prstGeom>
                    <a:noFill/>
                    <a:ln>
                      <a:noFill/>
                    </a:ln>
                  </pic:spPr>
                </pic:pic>
              </a:graphicData>
            </a:graphic>
          </wp:inline>
        </w:drawing>
      </w:r>
      <w:r>
        <w:t xml:space="preserve"> </w:t>
      </w:r>
      <w:r>
        <w:rPr>
          <w:lang w:val="en-US"/>
        </w:rPr>
        <w:t>UCI bits,</w:t>
      </w:r>
      <w:r w:rsidRPr="005B6D3F">
        <w:rPr>
          <w:lang w:val="en-US"/>
        </w:rPr>
        <w:t xml:space="preserve"> and </w:t>
      </w:r>
      <w:r>
        <w:rPr>
          <w:noProof/>
          <w:position w:val="-12"/>
          <w:lang w:val="en-US" w:eastAsia="zh-CN"/>
        </w:rPr>
        <w:drawing>
          <wp:inline distT="0" distB="0" distL="0" distR="0" wp14:anchorId="08F6CF7B" wp14:editId="5DA127EC">
            <wp:extent cx="914400" cy="24003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zh-CN"/>
        </w:rPr>
        <w:drawing>
          <wp:inline distT="0" distB="0" distL="0" distR="0" wp14:anchorId="7F825980" wp14:editId="783BBCD3">
            <wp:extent cx="1475740" cy="466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75740" cy="466090"/>
                    </a:xfrm>
                    <a:prstGeom prst="rect">
                      <a:avLst/>
                    </a:prstGeom>
                    <a:noFill/>
                    <a:ln>
                      <a:noFill/>
                    </a:ln>
                  </pic:spPr>
                </pic:pic>
              </a:graphicData>
            </a:graphic>
          </wp:inline>
        </w:drawing>
      </w:r>
      <w:r w:rsidRPr="00617FCA">
        <w:rPr>
          <w:lang w:val="en-US"/>
        </w:rPr>
        <w:t xml:space="preserve"> </w:t>
      </w:r>
      <w:r>
        <w:rPr>
          <w:lang w:val="en-US"/>
        </w:rPr>
        <w:t>UCI bits.</w:t>
      </w:r>
    </w:p>
    <w:p w14:paraId="470002A1" w14:textId="77777777" w:rsidR="005F5A19" w:rsidRDefault="005F5A19" w:rsidP="005F5A19">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671BAD8" w14:textId="0F5318F1" w:rsidR="005F5A19" w:rsidDel="00464870" w:rsidRDefault="005F5A19" w:rsidP="005F5A19">
      <w:pPr>
        <w:pStyle w:val="B1"/>
        <w:rPr>
          <w:del w:id="62" w:author="CATT" w:date="2023-04-04T14:47:00Z"/>
          <w:lang w:val="en-US" w:eastAsia="zh-CN"/>
        </w:rPr>
      </w:pPr>
      <w:del w:id="63" w:author="CATT" w:date="2023-04-04T14:47:00Z">
        <w:r w:rsidDel="00464870">
          <w:delText>-</w:delText>
        </w:r>
        <w:r w:rsidDel="00464870">
          <w:tab/>
        </w:r>
        <w:r w:rsidDel="00464870">
          <w:rPr>
            <w:lang w:eastAsia="zh-CN"/>
          </w:rPr>
          <w:delText xml:space="preserve">the UE determines the PUCCH resource </w:delText>
        </w:r>
        <w:r w:rsidDel="00464870">
          <w:delText xml:space="preserve">using </w:delText>
        </w:r>
        <w:r w:rsidDel="00464870">
          <w:rPr>
            <w:lang w:eastAsia="zh-CN"/>
          </w:rPr>
          <w:delText xml:space="preserve">the PUCCH resource indicator field in a last of a number of DCI formats </w:delText>
        </w:r>
        <w:r w:rsidDel="00464870">
          <w:delText>that have a value of a PDSCH-to-HARQ_feedback timing indicator field indicating a same slot for the PUCCH transmission,</w:delText>
        </w:r>
        <w:r w:rsidDel="00464870">
          <w:rPr>
            <w:lang w:val="en-US" w:eastAsia="zh-CN"/>
          </w:rPr>
          <w:delText xml:space="preserve"> </w:delText>
        </w:r>
        <w:r w:rsidRPr="00B90E28" w:rsidDel="00464870">
          <w:rPr>
            <w:lang w:eastAsia="x-none"/>
          </w:rPr>
          <w:delText xml:space="preserve">or </w:delText>
        </w:r>
        <w:r w:rsidRPr="00B90E28" w:rsidDel="00464870">
          <w:rPr>
            <w:lang w:val="en-US" w:eastAsia="x-none"/>
          </w:rPr>
          <w:delText>a value provided by</w:delText>
        </w:r>
        <w:r w:rsidRPr="00B90E28" w:rsidDel="00464870">
          <w:rPr>
            <w:lang w:eastAsia="x-none"/>
          </w:rPr>
          <w:delText xml:space="preserve"> </w:delText>
        </w:r>
        <w:r w:rsidRPr="00B90E28" w:rsidDel="00464870">
          <w:rPr>
            <w:i/>
            <w:iCs/>
            <w:lang w:eastAsia="x-none"/>
          </w:rPr>
          <w:delText xml:space="preserve">dl-DataToUL-ACK </w:delText>
        </w:r>
        <w:r w:rsidRPr="00B90E28" w:rsidDel="00464870">
          <w:rPr>
            <w:lang w:val="en-US" w:eastAsia="x-none"/>
          </w:rPr>
          <w:delText xml:space="preserve">or </w:delText>
        </w:r>
        <w:r w:rsidRPr="00B90E28" w:rsidDel="00464870">
          <w:rPr>
            <w:i/>
            <w:iCs/>
            <w:lang w:eastAsia="x-none"/>
          </w:rPr>
          <w:delText>dl-DataToUL-ACK</w:delText>
        </w:r>
        <w:r w:rsidRPr="00B90E28" w:rsidDel="00464870">
          <w:rPr>
            <w:i/>
            <w:iCs/>
            <w:lang w:val="en-US" w:eastAsia="x-none"/>
          </w:rPr>
          <w:delText>-r16</w:delText>
        </w:r>
        <w:r w:rsidRPr="00B90E28" w:rsidDel="00464870">
          <w:rPr>
            <w:lang w:val="en-US" w:eastAsia="x-none"/>
          </w:rPr>
          <w:delText xml:space="preserve"> or </w:delText>
        </w:r>
        <w:r w:rsidRPr="00B90E28" w:rsidDel="00464870">
          <w:rPr>
            <w:i/>
            <w:iCs/>
            <w:lang w:eastAsia="x-none"/>
          </w:rPr>
          <w:delText xml:space="preserve">dl-DataToUL-ACK-DCI-1-2 </w:delText>
        </w:r>
        <w:r w:rsidRPr="00B90E28" w:rsidDel="00464870">
          <w:rPr>
            <w:lang w:eastAsia="x-none"/>
          </w:rPr>
          <w:delText xml:space="preserve">if the PDSCH-to-HARQ_feedback timing indicator field is not present in </w:delText>
        </w:r>
        <w:r w:rsidRPr="00B90E28" w:rsidDel="00464870">
          <w:rPr>
            <w:lang w:val="en-US" w:eastAsia="x-none"/>
          </w:rPr>
          <w:delText>the last</w:delText>
        </w:r>
        <w:r w:rsidRPr="00B90E28" w:rsidDel="00464870">
          <w:rPr>
            <w:lang w:eastAsia="x-none"/>
          </w:rPr>
          <w:delText xml:space="preserve"> DCI format</w:delText>
        </w:r>
        <w:r w:rsidRPr="00B90E28" w:rsidDel="00464870">
          <w:rPr>
            <w:lang w:val="en-US" w:eastAsia="x-none"/>
          </w:rPr>
          <w:delText xml:space="preserve">, </w:delText>
        </w:r>
        <w:r w:rsidDel="00464870">
          <w:rPr>
            <w:lang w:val="en-US" w:eastAsia="zh-CN"/>
          </w:rPr>
          <w:delText xml:space="preserve">from a PUCCH resource set provided to the UE for HARQ-ACK transmission, and </w:delText>
        </w:r>
      </w:del>
    </w:p>
    <w:p w14:paraId="3419E0F0" w14:textId="01F0941F" w:rsidR="005F5A19" w:rsidRPr="00577A1B" w:rsidRDefault="005F5A19" w:rsidP="005F5A19">
      <w:pPr>
        <w:pStyle w:val="B1"/>
      </w:pPr>
      <w:r>
        <w:t>-</w:t>
      </w:r>
      <w:r>
        <w:tab/>
      </w:r>
      <w:r>
        <w:rPr>
          <w:lang w:val="en-US" w:eastAsia="zh-CN"/>
        </w:rPr>
        <w:t xml:space="preserve">the UE determines the PUCCH resource set </w:t>
      </w:r>
      <w:ins w:id="64" w:author="CATT" w:date="2023-04-04T14:47:00Z">
        <w:r w:rsidR="00464870">
          <w:rPr>
            <w:rFonts w:hint="eastAsia"/>
            <w:lang w:val="en-US" w:eastAsia="zh-CN"/>
          </w:rPr>
          <w:t xml:space="preserve">and </w:t>
        </w:r>
        <w:r w:rsidR="00464870">
          <w:rPr>
            <w:lang w:eastAsia="zh-CN"/>
          </w:rPr>
          <w:t>the PUCCH resource</w:t>
        </w:r>
        <w:r w:rsidR="00464870">
          <w:rPr>
            <w:lang w:val="en-US" w:eastAsia="zh-CN"/>
          </w:rPr>
          <w:t xml:space="preserve"> </w:t>
        </w:r>
      </w:ins>
      <w:r>
        <w:rPr>
          <w:lang w:val="en-US" w:eastAsia="zh-CN"/>
        </w:rPr>
        <w:t xml:space="preserve">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FD72350" w14:textId="77777777" w:rsidR="005F5A19" w:rsidRDefault="005F5A19" w:rsidP="005F5A19">
      <w:pPr>
        <w:rPr>
          <w:lang w:eastAsia="zh-CN"/>
        </w:rPr>
      </w:pPr>
      <w:r>
        <w:rPr>
          <w:lang w:eastAsia="zh-CN"/>
        </w:rPr>
        <w:t>and</w:t>
      </w:r>
    </w:p>
    <w:p w14:paraId="5B72A2E1" w14:textId="77777777"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57DF8461" w14:textId="77777777" w:rsidR="005F5A19" w:rsidRPr="00B916EC" w:rsidRDefault="005F5A19" w:rsidP="005F5A19">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34E653A2" w14:textId="77777777" w:rsidR="005F5A19" w:rsidRPr="001C6B2D" w:rsidRDefault="005F5A19" w:rsidP="005F5A19">
      <w:pPr>
        <w:pStyle w:val="B1"/>
        <w:rPr>
          <w:lang w:val="en-US" w:eastAsia="zh-CN"/>
        </w:rPr>
      </w:pPr>
      <w:r w:rsidRPr="00276D17">
        <w:rPr>
          <w:lang w:eastAsia="zh-CN"/>
        </w:rPr>
        <w:t>-</w:t>
      </w:r>
      <w:r w:rsidRPr="00276D17">
        <w:rPr>
          <w:lang w:eastAsia="zh-CN"/>
        </w:rPr>
        <w:tab/>
        <w:t xml:space="preserve">else,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32331E4" w14:textId="21A60C74" w:rsidR="005F5A19" w:rsidRPr="00B916EC" w:rsidRDefault="005F5A19" w:rsidP="005F5A19">
      <w:pPr>
        <w:pStyle w:val="TH"/>
        <w:rPr>
          <w:lang w:eastAsia="zh-CN"/>
        </w:rPr>
      </w:pPr>
      <w:r w:rsidRPr="00B916EC">
        <w:lastRenderedPageBreak/>
        <w:t xml:space="preserve">Table </w:t>
      </w:r>
      <w:r w:rsidRPr="00B916EC">
        <w:rPr>
          <w:lang w:eastAsia="zh-CN"/>
        </w:rPr>
        <w:t>9.2.5.2</w:t>
      </w:r>
      <w:r w:rsidRPr="00B916EC">
        <w:t>-</w:t>
      </w:r>
      <w:r w:rsidRPr="00B916EC">
        <w:rPr>
          <w:lang w:eastAsia="zh-CN"/>
        </w:rPr>
        <w:t>1</w:t>
      </w:r>
      <w:r w:rsidRPr="00B916EC">
        <w:t xml:space="preserve">: </w:t>
      </w:r>
      <w:r w:rsidRPr="00B916EC">
        <w:rPr>
          <w:lang w:eastAsia="zh-CN"/>
        </w:rPr>
        <w:t>C</w:t>
      </w:r>
      <w:r w:rsidRPr="00B916EC">
        <w:rPr>
          <w:rFonts w:hint="eastAsia"/>
          <w:lang w:eastAsia="zh-CN"/>
        </w:rPr>
        <w:t xml:space="preserve">ode rate </w:t>
      </w:r>
      <w:r>
        <w:rPr>
          <w:noProof/>
          <w:position w:val="-4"/>
          <w:lang w:val="en-US" w:eastAsia="zh-CN"/>
        </w:rPr>
        <w:drawing>
          <wp:inline distT="0" distB="0" distL="0" distR="0" wp14:anchorId="46B09011" wp14:editId="219664CF">
            <wp:extent cx="163195" cy="1631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B916EC">
        <w:rPr>
          <w:rFonts w:hint="eastAsia"/>
          <w:sz w:val="18"/>
          <w:lang w:eastAsia="zh-CN"/>
        </w:rPr>
        <w:t xml:space="preserve"> </w:t>
      </w:r>
      <w:r w:rsidRPr="00B916EC">
        <w:rPr>
          <w:rFonts w:hint="eastAsia"/>
          <w:lang w:eastAsia="zh-CN"/>
        </w:rPr>
        <w:t xml:space="preserve">corresponding to </w:t>
      </w:r>
      <w:r>
        <w:rPr>
          <w:lang w:eastAsia="zh-CN"/>
        </w:rPr>
        <w:t>value of</w:t>
      </w:r>
      <w:r w:rsidRPr="00B916EC">
        <w:rPr>
          <w:rFonts w:hint="eastAsia"/>
          <w:lang w:eastAsia="zh-CN"/>
        </w:rPr>
        <w:t xml:space="preserve"> </w:t>
      </w:r>
      <w:proofErr w:type="spellStart"/>
      <w:r w:rsidRPr="00E9524B">
        <w:rPr>
          <w:i/>
        </w:rPr>
        <w:t>maxCodeRate</w:t>
      </w:r>
      <w:proofErr w:type="spellEnd"/>
    </w:p>
    <w:tbl>
      <w:tblPr>
        <w:tblW w:w="0" w:type="auto"/>
        <w:jc w:val="center"/>
        <w:tblLook w:val="0000" w:firstRow="0" w:lastRow="0" w:firstColumn="0" w:lastColumn="0" w:noHBand="0" w:noVBand="0"/>
      </w:tblPr>
      <w:tblGrid>
        <w:gridCol w:w="1338"/>
        <w:gridCol w:w="1367"/>
      </w:tblGrid>
      <w:tr w:rsidR="005F5A19" w:rsidRPr="00B916EC" w14:paraId="1903D5FC" w14:textId="77777777" w:rsidTr="00430C68">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83DA89A" w14:textId="77777777" w:rsidR="005F5A19" w:rsidRPr="00B916EC" w:rsidRDefault="005F5A19" w:rsidP="00430C68">
            <w:pPr>
              <w:keepNext/>
              <w:keepLines/>
              <w:spacing w:after="0"/>
              <w:jc w:val="center"/>
              <w:rPr>
                <w:rFonts w:ascii="Arial" w:hAnsi="Arial"/>
                <w:b/>
                <w:i/>
                <w:sz w:val="18"/>
              </w:rPr>
            </w:pPr>
            <w:bookmarkStart w:id="65" w:name="MCCQCTEMPBM_00000085"/>
            <w:proofErr w:type="spellStart"/>
            <w:r w:rsidRPr="00E9524B">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07A25AA" w14:textId="2751F408" w:rsidR="005F5A19" w:rsidRPr="00B916EC" w:rsidRDefault="005F5A19" w:rsidP="00430C68">
            <w:pPr>
              <w:keepNext/>
              <w:keepLines/>
              <w:spacing w:after="0"/>
              <w:jc w:val="center"/>
              <w:rPr>
                <w:rFonts w:ascii="Arial" w:hAnsi="Arial"/>
                <w:b/>
                <w:sz w:val="18"/>
              </w:rPr>
            </w:pPr>
            <w:r w:rsidRPr="00B916EC">
              <w:rPr>
                <w:rFonts w:ascii="Arial" w:hAnsi="Arial"/>
                <w:b/>
                <w:sz w:val="18"/>
                <w:lang w:eastAsia="zh-CN"/>
              </w:rPr>
              <w:t>C</w:t>
            </w:r>
            <w:r w:rsidRPr="00B916EC">
              <w:rPr>
                <w:rFonts w:ascii="Arial" w:hAnsi="Arial" w:hint="eastAsia"/>
                <w:b/>
                <w:sz w:val="18"/>
                <w:lang w:eastAsia="zh-CN"/>
              </w:rPr>
              <w:t xml:space="preserve">ode rate </w:t>
            </w:r>
            <w:r>
              <w:rPr>
                <w:noProof/>
                <w:position w:val="-4"/>
                <w:lang w:val="en-US" w:eastAsia="zh-CN"/>
              </w:rPr>
              <w:drawing>
                <wp:inline distT="0" distB="0" distL="0" distR="0" wp14:anchorId="7E93ACB8" wp14:editId="5EFCE7B5">
                  <wp:extent cx="163195" cy="16319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B916EC">
              <w:rPr>
                <w:rFonts w:ascii="Arial" w:hAnsi="Arial" w:hint="eastAsia"/>
                <w:b/>
                <w:sz w:val="18"/>
                <w:lang w:eastAsia="zh-CN"/>
              </w:rPr>
              <w:t xml:space="preserve"> </w:t>
            </w:r>
          </w:p>
        </w:tc>
      </w:tr>
      <w:tr w:rsidR="005F5A19" w:rsidRPr="00B916EC" w14:paraId="6661B385" w14:textId="77777777" w:rsidTr="00430C68">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334D553" w14:textId="77777777" w:rsidR="005F5A19" w:rsidRPr="00B916EC" w:rsidRDefault="005F5A19" w:rsidP="00430C68">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CE8B481" w14:textId="77777777" w:rsidR="005F5A19" w:rsidRPr="00B916EC" w:rsidRDefault="005F5A19" w:rsidP="00430C68">
            <w:pPr>
              <w:spacing w:after="0"/>
              <w:rPr>
                <w:rFonts w:ascii="Arial" w:eastAsia="Batang" w:hAnsi="Arial" w:cs="Arial"/>
                <w:b/>
                <w:bCs/>
                <w:lang w:val="en-US"/>
              </w:rPr>
            </w:pPr>
          </w:p>
        </w:tc>
      </w:tr>
      <w:tr w:rsidR="005F5A19" w:rsidRPr="00B916EC" w14:paraId="0F9EF1EE"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30DC6B" w14:textId="77777777" w:rsidR="005F5A19" w:rsidRPr="00B916EC" w:rsidRDefault="005F5A19" w:rsidP="00430C68">
            <w:pPr>
              <w:keepNext/>
              <w:keepLines/>
              <w:spacing w:after="0"/>
              <w:jc w:val="center"/>
              <w:rPr>
                <w:rFonts w:ascii="Times" w:hAnsi="Times" w:cs="Arial"/>
                <w:b/>
                <w:bCs/>
                <w:sz w:val="18"/>
                <w:lang w:val="en-US" w:eastAsia="zh-CN"/>
              </w:rPr>
            </w:pPr>
            <w:r w:rsidRPr="00B916EC">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684CC4F"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0.08</w:t>
            </w:r>
          </w:p>
        </w:tc>
      </w:tr>
      <w:tr w:rsidR="005F5A19" w:rsidRPr="00B916EC" w14:paraId="2F915F7A"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B3FB45" w14:textId="77777777" w:rsidR="005F5A19" w:rsidRPr="00B916EC" w:rsidRDefault="005F5A19" w:rsidP="00430C68">
            <w:pPr>
              <w:keepNext/>
              <w:keepLines/>
              <w:spacing w:after="0"/>
              <w:jc w:val="center"/>
              <w:rPr>
                <w:rFonts w:ascii="Times" w:hAnsi="Times" w:cs="Arial"/>
                <w:b/>
                <w:bCs/>
                <w:sz w:val="18"/>
                <w:lang w:val="en-US" w:eastAsia="zh-CN"/>
              </w:rPr>
            </w:pPr>
            <w:r w:rsidRPr="00B916EC">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6BB6EAB"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0.15</w:t>
            </w:r>
          </w:p>
        </w:tc>
      </w:tr>
      <w:tr w:rsidR="005F5A19" w:rsidRPr="00B916EC" w14:paraId="5DA9AEDF"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089E7D"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20B51314"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0.25</w:t>
            </w:r>
          </w:p>
        </w:tc>
      </w:tr>
      <w:tr w:rsidR="005F5A19" w:rsidRPr="00B916EC" w14:paraId="6C44057D"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A67B3A"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AD22E38"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0.35</w:t>
            </w:r>
          </w:p>
        </w:tc>
      </w:tr>
      <w:tr w:rsidR="005F5A19" w:rsidRPr="00B916EC" w14:paraId="7AE1F739"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9382E0"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1E108599"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0.45</w:t>
            </w:r>
          </w:p>
        </w:tc>
      </w:tr>
      <w:tr w:rsidR="005F5A19" w:rsidRPr="00B916EC" w14:paraId="5BA42BC1"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D65233"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3E1C382F"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0.60</w:t>
            </w:r>
          </w:p>
        </w:tc>
      </w:tr>
      <w:tr w:rsidR="005F5A19" w:rsidRPr="00B916EC" w14:paraId="29937DBD"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2F6C4C"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A5A69A3"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0.80</w:t>
            </w:r>
          </w:p>
        </w:tc>
      </w:tr>
      <w:tr w:rsidR="005F5A19" w:rsidRPr="00B916EC" w14:paraId="145D37BB"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4B883D"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EB65810" w14:textId="77777777" w:rsidR="005F5A19" w:rsidRPr="00B916EC" w:rsidRDefault="005F5A19" w:rsidP="00430C68">
            <w:pPr>
              <w:keepNext/>
              <w:keepLines/>
              <w:spacing w:after="0"/>
              <w:jc w:val="center"/>
              <w:rPr>
                <w:rFonts w:ascii="Arial" w:hAnsi="Arial"/>
                <w:sz w:val="18"/>
              </w:rPr>
            </w:pPr>
            <w:r w:rsidRPr="00B916EC">
              <w:rPr>
                <w:rFonts w:ascii="Arial" w:hAnsi="Arial"/>
                <w:sz w:val="18"/>
              </w:rPr>
              <w:t>Reserved</w:t>
            </w:r>
          </w:p>
        </w:tc>
      </w:t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65"/>
    </w:tbl>
    <w:p w14:paraId="03A5FE06" w14:textId="33B1AB13" w:rsidR="00EB4B23" w:rsidRDefault="00EB4B23" w:rsidP="005F5A19">
      <w:pPr>
        <w:jc w:val="center"/>
        <w:rPr>
          <w:lang w:eastAsia="zh-CN"/>
        </w:rPr>
      </w:pPr>
    </w:p>
    <w:sectPr w:rsidR="00EB4B23"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3F9C6" w14:textId="77777777" w:rsidR="00F5136F" w:rsidRDefault="00F5136F">
      <w:r>
        <w:separator/>
      </w:r>
    </w:p>
  </w:endnote>
  <w:endnote w:type="continuationSeparator" w:id="0">
    <w:p w14:paraId="30396CA9" w14:textId="77777777" w:rsidR="00F5136F" w:rsidRDefault="00F5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94222" w14:textId="77777777" w:rsidR="00F5136F" w:rsidRDefault="00F5136F">
      <w:r>
        <w:separator/>
      </w:r>
    </w:p>
  </w:footnote>
  <w:footnote w:type="continuationSeparator" w:id="0">
    <w:p w14:paraId="71A8556F" w14:textId="77777777" w:rsidR="00F5136F" w:rsidRDefault="00F51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30C68" w:rsidRDefault="00430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30C68" w:rsidRDefault="00430C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30C68" w:rsidRDefault="00430C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30C68" w:rsidRDefault="00430C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42F9"/>
    <w:rsid w:val="000A62FD"/>
    <w:rsid w:val="000A6394"/>
    <w:rsid w:val="000A76FE"/>
    <w:rsid w:val="000B7FED"/>
    <w:rsid w:val="000C038A"/>
    <w:rsid w:val="000C6598"/>
    <w:rsid w:val="000D146C"/>
    <w:rsid w:val="000D44B3"/>
    <w:rsid w:val="000E0B10"/>
    <w:rsid w:val="000E60A7"/>
    <w:rsid w:val="000E651D"/>
    <w:rsid w:val="000E7EA2"/>
    <w:rsid w:val="000F0593"/>
    <w:rsid w:val="000F0F81"/>
    <w:rsid w:val="000F0F82"/>
    <w:rsid w:val="000F1E9B"/>
    <w:rsid w:val="000F2EC0"/>
    <w:rsid w:val="000F53E9"/>
    <w:rsid w:val="00103B47"/>
    <w:rsid w:val="00113244"/>
    <w:rsid w:val="0011546F"/>
    <w:rsid w:val="001246C0"/>
    <w:rsid w:val="0012486D"/>
    <w:rsid w:val="00135FB0"/>
    <w:rsid w:val="00140FA5"/>
    <w:rsid w:val="00142A7B"/>
    <w:rsid w:val="00145D43"/>
    <w:rsid w:val="00154BA8"/>
    <w:rsid w:val="00156BE9"/>
    <w:rsid w:val="00162FF2"/>
    <w:rsid w:val="001650EE"/>
    <w:rsid w:val="00167331"/>
    <w:rsid w:val="00181893"/>
    <w:rsid w:val="00184B7D"/>
    <w:rsid w:val="00192C46"/>
    <w:rsid w:val="001A08B3"/>
    <w:rsid w:val="001A6AF6"/>
    <w:rsid w:val="001A7B60"/>
    <w:rsid w:val="001B0385"/>
    <w:rsid w:val="001B0750"/>
    <w:rsid w:val="001B1279"/>
    <w:rsid w:val="001B4552"/>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44FE5"/>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0F78"/>
    <w:rsid w:val="00423D96"/>
    <w:rsid w:val="004242F1"/>
    <w:rsid w:val="00430C68"/>
    <w:rsid w:val="00435F84"/>
    <w:rsid w:val="00452555"/>
    <w:rsid w:val="00457E1D"/>
    <w:rsid w:val="00460927"/>
    <w:rsid w:val="0046155C"/>
    <w:rsid w:val="00463EF1"/>
    <w:rsid w:val="00464870"/>
    <w:rsid w:val="004658AF"/>
    <w:rsid w:val="00466443"/>
    <w:rsid w:val="004708D7"/>
    <w:rsid w:val="0047747B"/>
    <w:rsid w:val="0048786A"/>
    <w:rsid w:val="004908ED"/>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34B1E"/>
    <w:rsid w:val="005410AF"/>
    <w:rsid w:val="00547111"/>
    <w:rsid w:val="005557E8"/>
    <w:rsid w:val="005707A2"/>
    <w:rsid w:val="00570E3C"/>
    <w:rsid w:val="00572454"/>
    <w:rsid w:val="00583F2A"/>
    <w:rsid w:val="00592D74"/>
    <w:rsid w:val="005969CD"/>
    <w:rsid w:val="005A206C"/>
    <w:rsid w:val="005A35FB"/>
    <w:rsid w:val="005A5296"/>
    <w:rsid w:val="005B2CCE"/>
    <w:rsid w:val="005C3C21"/>
    <w:rsid w:val="005E2C44"/>
    <w:rsid w:val="005E3963"/>
    <w:rsid w:val="005E5383"/>
    <w:rsid w:val="005E67FF"/>
    <w:rsid w:val="005F5A19"/>
    <w:rsid w:val="00603631"/>
    <w:rsid w:val="00616CD0"/>
    <w:rsid w:val="00621188"/>
    <w:rsid w:val="006257ED"/>
    <w:rsid w:val="00637FBB"/>
    <w:rsid w:val="00640E5D"/>
    <w:rsid w:val="0064101A"/>
    <w:rsid w:val="00644518"/>
    <w:rsid w:val="00645F4D"/>
    <w:rsid w:val="00665C47"/>
    <w:rsid w:val="00674DC6"/>
    <w:rsid w:val="0067542F"/>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D3E"/>
    <w:rsid w:val="0072141A"/>
    <w:rsid w:val="00736CF3"/>
    <w:rsid w:val="00736DFB"/>
    <w:rsid w:val="0074370F"/>
    <w:rsid w:val="00744DE5"/>
    <w:rsid w:val="007454DA"/>
    <w:rsid w:val="00747F96"/>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9E7"/>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7AE"/>
    <w:rsid w:val="008528F6"/>
    <w:rsid w:val="00852C2B"/>
    <w:rsid w:val="008626E7"/>
    <w:rsid w:val="00866866"/>
    <w:rsid w:val="008672FA"/>
    <w:rsid w:val="00870EE7"/>
    <w:rsid w:val="00877544"/>
    <w:rsid w:val="008863B9"/>
    <w:rsid w:val="00886C9B"/>
    <w:rsid w:val="008A3406"/>
    <w:rsid w:val="008A45A6"/>
    <w:rsid w:val="008A55F9"/>
    <w:rsid w:val="008A6338"/>
    <w:rsid w:val="008B1DEA"/>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47914"/>
    <w:rsid w:val="00972FB2"/>
    <w:rsid w:val="009777D9"/>
    <w:rsid w:val="00991B88"/>
    <w:rsid w:val="00994A1A"/>
    <w:rsid w:val="00994C08"/>
    <w:rsid w:val="00996E01"/>
    <w:rsid w:val="00997E92"/>
    <w:rsid w:val="009A5753"/>
    <w:rsid w:val="009A579D"/>
    <w:rsid w:val="009B559A"/>
    <w:rsid w:val="009B5884"/>
    <w:rsid w:val="009D5D32"/>
    <w:rsid w:val="009D6F01"/>
    <w:rsid w:val="009D71C1"/>
    <w:rsid w:val="009E2DBF"/>
    <w:rsid w:val="009E3297"/>
    <w:rsid w:val="009F2291"/>
    <w:rsid w:val="009F2C70"/>
    <w:rsid w:val="009F327D"/>
    <w:rsid w:val="009F4F71"/>
    <w:rsid w:val="009F56E8"/>
    <w:rsid w:val="009F65E5"/>
    <w:rsid w:val="009F734F"/>
    <w:rsid w:val="00A0736E"/>
    <w:rsid w:val="00A21F4B"/>
    <w:rsid w:val="00A23788"/>
    <w:rsid w:val="00A246B6"/>
    <w:rsid w:val="00A4215C"/>
    <w:rsid w:val="00A4293B"/>
    <w:rsid w:val="00A47E70"/>
    <w:rsid w:val="00A50CF0"/>
    <w:rsid w:val="00A55337"/>
    <w:rsid w:val="00A622D8"/>
    <w:rsid w:val="00A7671C"/>
    <w:rsid w:val="00A80F4D"/>
    <w:rsid w:val="00A844B0"/>
    <w:rsid w:val="00A86B44"/>
    <w:rsid w:val="00A87ABB"/>
    <w:rsid w:val="00A906DF"/>
    <w:rsid w:val="00A92374"/>
    <w:rsid w:val="00A924F3"/>
    <w:rsid w:val="00A9376C"/>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11F4A"/>
    <w:rsid w:val="00B258BB"/>
    <w:rsid w:val="00B25E25"/>
    <w:rsid w:val="00B33730"/>
    <w:rsid w:val="00B35B8F"/>
    <w:rsid w:val="00B37A9D"/>
    <w:rsid w:val="00B43525"/>
    <w:rsid w:val="00B45010"/>
    <w:rsid w:val="00B54B3F"/>
    <w:rsid w:val="00B61AC1"/>
    <w:rsid w:val="00B65921"/>
    <w:rsid w:val="00B67B97"/>
    <w:rsid w:val="00B67F42"/>
    <w:rsid w:val="00B72398"/>
    <w:rsid w:val="00B837A2"/>
    <w:rsid w:val="00B93A67"/>
    <w:rsid w:val="00B968C8"/>
    <w:rsid w:val="00BA3EC5"/>
    <w:rsid w:val="00BA51D9"/>
    <w:rsid w:val="00BB0400"/>
    <w:rsid w:val="00BB5DFC"/>
    <w:rsid w:val="00BB604E"/>
    <w:rsid w:val="00BC1918"/>
    <w:rsid w:val="00BC6915"/>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698D"/>
    <w:rsid w:val="00C66BA2"/>
    <w:rsid w:val="00C84420"/>
    <w:rsid w:val="00C86258"/>
    <w:rsid w:val="00C9121A"/>
    <w:rsid w:val="00C95985"/>
    <w:rsid w:val="00C97FF7"/>
    <w:rsid w:val="00CA225B"/>
    <w:rsid w:val="00CA2299"/>
    <w:rsid w:val="00CA5E8F"/>
    <w:rsid w:val="00CA6C91"/>
    <w:rsid w:val="00CA6F2A"/>
    <w:rsid w:val="00CA74A4"/>
    <w:rsid w:val="00CA7F98"/>
    <w:rsid w:val="00CB1F12"/>
    <w:rsid w:val="00CB691C"/>
    <w:rsid w:val="00CC1B28"/>
    <w:rsid w:val="00CC5026"/>
    <w:rsid w:val="00CC68D0"/>
    <w:rsid w:val="00CD6C45"/>
    <w:rsid w:val="00CE1C6B"/>
    <w:rsid w:val="00D01F18"/>
    <w:rsid w:val="00D03F9A"/>
    <w:rsid w:val="00D04074"/>
    <w:rsid w:val="00D04C35"/>
    <w:rsid w:val="00D06D51"/>
    <w:rsid w:val="00D07062"/>
    <w:rsid w:val="00D12029"/>
    <w:rsid w:val="00D24991"/>
    <w:rsid w:val="00D31DAE"/>
    <w:rsid w:val="00D33539"/>
    <w:rsid w:val="00D34EE9"/>
    <w:rsid w:val="00D409C4"/>
    <w:rsid w:val="00D44615"/>
    <w:rsid w:val="00D46CF6"/>
    <w:rsid w:val="00D47D8E"/>
    <w:rsid w:val="00D50255"/>
    <w:rsid w:val="00D53557"/>
    <w:rsid w:val="00D66520"/>
    <w:rsid w:val="00D671E6"/>
    <w:rsid w:val="00D73F2E"/>
    <w:rsid w:val="00D74E92"/>
    <w:rsid w:val="00D81B79"/>
    <w:rsid w:val="00D87032"/>
    <w:rsid w:val="00D87B93"/>
    <w:rsid w:val="00D87BAC"/>
    <w:rsid w:val="00D929BF"/>
    <w:rsid w:val="00D951B3"/>
    <w:rsid w:val="00DB38C6"/>
    <w:rsid w:val="00DB4FB0"/>
    <w:rsid w:val="00DD4790"/>
    <w:rsid w:val="00DE34CF"/>
    <w:rsid w:val="00DE3E40"/>
    <w:rsid w:val="00DE43AE"/>
    <w:rsid w:val="00DF0FBD"/>
    <w:rsid w:val="00DF17EF"/>
    <w:rsid w:val="00DF200A"/>
    <w:rsid w:val="00DF4438"/>
    <w:rsid w:val="00DF4DE1"/>
    <w:rsid w:val="00E0264E"/>
    <w:rsid w:val="00E04BDF"/>
    <w:rsid w:val="00E10836"/>
    <w:rsid w:val="00E13F3D"/>
    <w:rsid w:val="00E154D7"/>
    <w:rsid w:val="00E157D7"/>
    <w:rsid w:val="00E17C6E"/>
    <w:rsid w:val="00E2083E"/>
    <w:rsid w:val="00E21571"/>
    <w:rsid w:val="00E22F9E"/>
    <w:rsid w:val="00E264B4"/>
    <w:rsid w:val="00E3398D"/>
    <w:rsid w:val="00E34898"/>
    <w:rsid w:val="00E43879"/>
    <w:rsid w:val="00E47B45"/>
    <w:rsid w:val="00E5316C"/>
    <w:rsid w:val="00E53BDB"/>
    <w:rsid w:val="00E554C9"/>
    <w:rsid w:val="00E57EF0"/>
    <w:rsid w:val="00E647FD"/>
    <w:rsid w:val="00E66B63"/>
    <w:rsid w:val="00E75277"/>
    <w:rsid w:val="00E80579"/>
    <w:rsid w:val="00E8397B"/>
    <w:rsid w:val="00E876A8"/>
    <w:rsid w:val="00E9104C"/>
    <w:rsid w:val="00EA4708"/>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3E6E"/>
    <w:rsid w:val="00F46FB6"/>
    <w:rsid w:val="00F5136F"/>
    <w:rsid w:val="00F555D5"/>
    <w:rsid w:val="00F6092B"/>
    <w:rsid w:val="00F62614"/>
    <w:rsid w:val="00F6427A"/>
    <w:rsid w:val="00F74AAF"/>
    <w:rsid w:val="00FA4A76"/>
    <w:rsid w:val="00FA6EB6"/>
    <w:rsid w:val="00FA7D53"/>
    <w:rsid w:val="00FB39D5"/>
    <w:rsid w:val="00FB4A21"/>
    <w:rsid w:val="00FB57A6"/>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8.wmf"/><Relationship Id="rId39" Type="http://schemas.openxmlformats.org/officeDocument/2006/relationships/image" Target="media/image21.wmf"/><Relationship Id="rId21" Type="http://schemas.openxmlformats.org/officeDocument/2006/relationships/image" Target="media/image3.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image" Target="media/image37.wmf"/><Relationship Id="rId63" Type="http://schemas.openxmlformats.org/officeDocument/2006/relationships/image" Target="media/image45.wmf"/><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9" Type="http://schemas.openxmlformats.org/officeDocument/2006/relationships/image" Target="media/image11.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image" Target="media/image31.wmf"/><Relationship Id="rId57" Type="http://schemas.openxmlformats.org/officeDocument/2006/relationships/image" Target="media/image39.wmf"/><Relationship Id="rId61" Type="http://schemas.openxmlformats.org/officeDocument/2006/relationships/image" Target="media/image43.wmf"/><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theme" Target="theme/theme1.xml"/><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image" Target="media/image33.wmf"/><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59" Type="http://schemas.openxmlformats.org/officeDocument/2006/relationships/image" Target="media/image41.wmf"/><Relationship Id="rId67" Type="http://schemas.openxmlformats.org/officeDocument/2006/relationships/header" Target="header4.xml"/><Relationship Id="rId20" Type="http://schemas.openxmlformats.org/officeDocument/2006/relationships/image" Target="media/image2.wmf"/><Relationship Id="rId41" Type="http://schemas.openxmlformats.org/officeDocument/2006/relationships/image" Target="media/image23.wmf"/><Relationship Id="rId54" Type="http://schemas.openxmlformats.org/officeDocument/2006/relationships/image" Target="media/image36.wmf"/><Relationship Id="rId62"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7E2A11-D9F7-4D3F-9294-20D86DDF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2282</Words>
  <Characters>13008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2023-04-06T09:36:00Z</dcterms:created>
  <dcterms:modified xsi:type="dcterms:W3CDTF">2023-04-06T09:40:00Z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